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73D25" w14:textId="4C7AD1D7" w:rsidR="00974384" w:rsidRPr="00A3623F" w:rsidRDefault="00974384" w:rsidP="00974384">
      <w:pPr>
        <w:pStyle w:val="CRCoverPage"/>
        <w:tabs>
          <w:tab w:val="right" w:pos="9639"/>
        </w:tabs>
        <w:spacing w:after="0"/>
        <w:rPr>
          <w:rFonts w:eastAsia="ＭＳ 明朝" w:cs="Arial"/>
          <w:b/>
          <w:sz w:val="24"/>
          <w:szCs w:val="24"/>
          <w:lang w:eastAsia="ja-JP"/>
        </w:rPr>
      </w:pPr>
      <w:bookmarkStart w:id="0" w:name="_Hlk176856311"/>
      <w:r>
        <w:rPr>
          <w:rFonts w:cs="Arial"/>
          <w:b/>
          <w:sz w:val="24"/>
          <w:szCs w:val="24"/>
        </w:rPr>
        <w:t>3GPP TSG-RAN WG4 Meeting #</w:t>
      </w:r>
      <w:r w:rsidRPr="000467EB">
        <w:rPr>
          <w:b/>
          <w:noProof/>
          <w:sz w:val="24"/>
        </w:rPr>
        <w:t>11</w:t>
      </w:r>
      <w:r w:rsidR="00A3623F">
        <w:rPr>
          <w:rFonts w:eastAsia="ＭＳ 明朝" w:hint="eastAsia"/>
          <w:b/>
          <w:noProof/>
          <w:sz w:val="24"/>
          <w:lang w:eastAsia="ja-JP"/>
        </w:rPr>
        <w:t>6</w:t>
      </w:r>
      <w:r>
        <w:rPr>
          <w:rFonts w:cs="Arial"/>
          <w:b/>
          <w:sz w:val="24"/>
          <w:szCs w:val="24"/>
        </w:rPr>
        <w:tab/>
      </w:r>
      <w:r w:rsidR="00A74F8D" w:rsidRPr="00A74F8D">
        <w:rPr>
          <w:rFonts w:cs="Arial"/>
          <w:b/>
          <w:sz w:val="24"/>
          <w:szCs w:val="24"/>
          <w:lang w:eastAsia="zh-CN"/>
        </w:rPr>
        <w:t>R4-2509722</w:t>
      </w:r>
    </w:p>
    <w:p w14:paraId="3181B924" w14:textId="6E912DF1" w:rsidR="00974384" w:rsidRDefault="00A3623F" w:rsidP="00974384">
      <w:pPr>
        <w:pStyle w:val="CRCoverPage"/>
        <w:tabs>
          <w:tab w:val="right" w:pos="9639"/>
        </w:tabs>
        <w:spacing w:after="0"/>
        <w:rPr>
          <w:b/>
          <w:noProof/>
          <w:sz w:val="24"/>
        </w:rPr>
      </w:pPr>
      <w:bookmarkStart w:id="1" w:name="_Hlk189826737"/>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00974384" w:rsidRPr="000467EB">
        <w:rPr>
          <w:b/>
          <w:noProof/>
          <w:sz w:val="24"/>
        </w:rPr>
        <w:t>25</w:t>
      </w:r>
      <w:bookmarkEnd w:id="1"/>
    </w:p>
    <w:p w14:paraId="0394AF20" w14:textId="77777777" w:rsidR="000467EB" w:rsidRPr="00A3623F"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95087"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3623F">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1982AAAB">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1982AAAB">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01AF3277" w:rsidR="006F4D95" w:rsidRPr="00490AE3" w:rsidRDefault="5234E258" w:rsidP="1982AAAB">
            <w:pPr>
              <w:spacing w:after="0"/>
              <w:rPr>
                <w:rFonts w:ascii="Arial" w:hAnsi="Arial" w:cs="Arial"/>
              </w:rPr>
            </w:pPr>
            <w:r w:rsidRPr="00490AE3">
              <w:rPr>
                <w:rFonts w:ascii="Arial" w:hAnsi="Arial" w:cs="Arial"/>
              </w:rPr>
              <w:t>Draft CR for adding some new NR-CA band combinations to TS 38.101-1</w:t>
            </w:r>
          </w:p>
        </w:tc>
      </w:tr>
      <w:tr w:rsidR="001E41F3" w14:paraId="05C08479" w14:textId="77777777" w:rsidTr="1982AA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1982AAAB">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1982AAAB">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1982AAAB">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1982AAAB">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tcPr>
          <w:p w14:paraId="115414A3" w14:textId="4DC601D5" w:rsidR="000467EB" w:rsidRPr="001B6E2C" w:rsidRDefault="00BD536D" w:rsidP="000467EB">
            <w:pPr>
              <w:pStyle w:val="CRCoverPage"/>
              <w:spacing w:after="0"/>
              <w:ind w:left="100"/>
              <w:rPr>
                <w:rFonts w:eastAsia="ＭＳ 明朝" w:hint="eastAsia"/>
                <w:noProof/>
                <w:lang w:eastAsia="ja-JP"/>
              </w:rPr>
            </w:pPr>
            <w:r w:rsidRPr="00BD536D">
              <w:t>NR_CADC_</w:t>
            </w:r>
            <w:r w:rsidR="001B6E2C">
              <w:rPr>
                <w:rFonts w:eastAsia="ＭＳ 明朝" w:hint="eastAsia"/>
                <w:lang w:eastAsia="ja-JP"/>
              </w:rPr>
              <w:t>SUL_</w:t>
            </w:r>
            <w:r w:rsidRPr="00BD536D">
              <w:t>R19</w:t>
            </w:r>
            <w:r w:rsidR="001B6E2C">
              <w:rPr>
                <w:rFonts w:eastAsia="ＭＳ 明朝" w:hint="eastAsia"/>
                <w:lang w:eastAsia="ja-JP"/>
              </w:rPr>
              <w:t>-Core</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tcPr>
          <w:p w14:paraId="56929475" w14:textId="46A34ACF" w:rsidR="000467EB" w:rsidRPr="00C82DF8" w:rsidRDefault="000467EB" w:rsidP="000467E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w:t>
            </w:r>
            <w:r w:rsidR="00A3623F">
              <w:rPr>
                <w:rFonts w:eastAsia="ＭＳ 明朝" w:hint="eastAsia"/>
                <w:noProof/>
                <w:lang w:eastAsia="ja-JP"/>
              </w:rPr>
              <w:t>8</w:t>
            </w:r>
            <w:r>
              <w:rPr>
                <w:noProof/>
              </w:rPr>
              <w:t>-</w:t>
            </w:r>
            <w:r>
              <w:rPr>
                <w:noProof/>
              </w:rPr>
              <w:fldChar w:fldCharType="end"/>
            </w:r>
            <w:r w:rsidR="00C82DF8">
              <w:rPr>
                <w:rFonts w:eastAsia="ＭＳ 明朝" w:hint="eastAsia"/>
                <w:noProof/>
                <w:lang w:eastAsia="ja-JP"/>
              </w:rPr>
              <w:t>14</w:t>
            </w:r>
          </w:p>
        </w:tc>
      </w:tr>
      <w:tr w:rsidR="000467EB" w14:paraId="690C7843" w14:textId="77777777" w:rsidTr="1982AAAB">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1982AAAB">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tcPr>
          <w:p w14:paraId="6C870B98" w14:textId="41B81DBF" w:rsidR="000467EB" w:rsidRDefault="000467EB" w:rsidP="000467EB">
            <w:pPr>
              <w:pStyle w:val="CRCoverPage"/>
              <w:spacing w:after="0"/>
              <w:ind w:left="100"/>
              <w:rPr>
                <w:noProof/>
              </w:rPr>
            </w:pPr>
            <w:r>
              <w:t>Rel-19</w:t>
            </w:r>
          </w:p>
        </w:tc>
      </w:tr>
      <w:tr w:rsidR="000467EB" w14:paraId="30122F0C" w14:textId="77777777" w:rsidTr="1982AAAB">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1982AAAB">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1982AAAB">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522AD671" w14:textId="78D3FD17" w:rsidR="00D60CEF" w:rsidRDefault="002B60B3" w:rsidP="007C4FAB">
            <w:pPr>
              <w:pStyle w:val="CRCoverPage"/>
              <w:spacing w:after="0"/>
              <w:rPr>
                <w:noProof/>
              </w:rPr>
            </w:pPr>
            <w:r>
              <w:rPr>
                <w:rFonts w:eastAsia="ＭＳ 明朝"/>
                <w:noProof/>
                <w:lang w:eastAsia="ja-JP"/>
              </w:rPr>
              <w:t>To i</w:t>
            </w:r>
            <w:r w:rsidRPr="002B60B3">
              <w:rPr>
                <w:rFonts w:eastAsia="ＭＳ 明朝"/>
                <w:noProof/>
                <w:lang w:eastAsia="ja-JP"/>
              </w:rPr>
              <w:t xml:space="preserve">ntroduce </w:t>
            </w:r>
            <w:r w:rsidR="001B6E2C">
              <w:rPr>
                <w:rFonts w:eastAsia="ＭＳ 明朝" w:hint="eastAsia"/>
                <w:noProof/>
                <w:lang w:eastAsia="ja-JP"/>
              </w:rPr>
              <w:t xml:space="preserve">a few </w:t>
            </w:r>
            <w:r w:rsidR="00BD536D">
              <w:rPr>
                <w:rFonts w:eastAsia="ＭＳ 明朝" w:hint="eastAsia"/>
                <w:noProof/>
                <w:lang w:eastAsia="ja-JP"/>
              </w:rPr>
              <w:t>4-</w:t>
            </w:r>
            <w:r w:rsidRPr="002B60B3">
              <w:rPr>
                <w:rFonts w:eastAsia="ＭＳ 明朝"/>
                <w:noProof/>
                <w:lang w:eastAsia="ja-JP"/>
              </w:rPr>
              <w:t xml:space="preserve">band </w:t>
            </w:r>
            <w:r w:rsidR="001B6E2C">
              <w:rPr>
                <w:rFonts w:eastAsia="ＭＳ 明朝" w:hint="eastAsia"/>
                <w:noProof/>
                <w:lang w:eastAsia="ja-JP"/>
              </w:rPr>
              <w:t xml:space="preserve">or 5-band </w:t>
            </w:r>
            <w:r w:rsidRPr="002B60B3">
              <w:rPr>
                <w:rFonts w:eastAsia="ＭＳ 明朝"/>
                <w:noProof/>
                <w:lang w:eastAsia="ja-JP"/>
              </w:rPr>
              <w:t xml:space="preserve">combination specific requirements </w:t>
            </w:r>
            <w:r w:rsidR="001B6E2C">
              <w:rPr>
                <w:rFonts w:eastAsia="ＭＳ 明朝" w:hint="eastAsia"/>
                <w:noProof/>
                <w:lang w:eastAsia="ja-JP"/>
              </w:rPr>
              <w:t xml:space="preserve">in the categry of </w:t>
            </w:r>
            <w:r w:rsidR="00BD536D" w:rsidRPr="00BD536D">
              <w:t>OBJ-4 NR_CADC_R19_xBDL_yBUL</w:t>
            </w:r>
            <w:r w:rsidR="00BD536D">
              <w:rPr>
                <w:rFonts w:eastAsia="ＭＳ 明朝" w:hint="eastAsia"/>
                <w:lang w:eastAsia="ja-JP"/>
              </w:rPr>
              <w:t xml:space="preserve"> </w:t>
            </w:r>
            <w:r w:rsidR="005638A9" w:rsidRPr="005638A9">
              <w:rPr>
                <w:rFonts w:eastAsia="ＭＳ 明朝"/>
                <w:noProof/>
                <w:lang w:eastAsia="ja-JP"/>
              </w:rPr>
              <w:t>to TS 38</w:t>
            </w:r>
            <w:r w:rsidR="003D1005">
              <w:rPr>
                <w:rFonts w:eastAsia="ＭＳ 明朝"/>
                <w:noProof/>
                <w:lang w:eastAsia="ja-JP"/>
              </w:rPr>
              <w:t>.</w:t>
            </w:r>
            <w:r w:rsidR="005638A9" w:rsidRPr="005638A9">
              <w:rPr>
                <w:rFonts w:eastAsia="ＭＳ 明朝"/>
                <w:noProof/>
                <w:lang w:eastAsia="ja-JP"/>
              </w:rPr>
              <w:t>101-1</w:t>
            </w:r>
            <w:r w:rsidR="000467EB" w:rsidRPr="00BD68E8">
              <w:rPr>
                <w:noProof/>
              </w:rPr>
              <w:t xml:space="preserve">. </w:t>
            </w:r>
          </w:p>
          <w:p w14:paraId="0F10B71C" w14:textId="77777777" w:rsidR="002B60B3" w:rsidRPr="00BD536D" w:rsidRDefault="002B60B3" w:rsidP="00DE7EE9">
            <w:pPr>
              <w:pStyle w:val="CRCoverPage"/>
              <w:spacing w:after="0"/>
              <w:rPr>
                <w:rFonts w:eastAsia="ＭＳ 明朝"/>
                <w:noProof/>
                <w:lang w:eastAsia="ja-JP"/>
              </w:rPr>
            </w:pPr>
          </w:p>
          <w:p w14:paraId="708AA7DE" w14:textId="7A259C1E" w:rsidR="000467EB" w:rsidRPr="00DE7EE9" w:rsidRDefault="00D1388B" w:rsidP="00BD536D">
            <w:pPr>
              <w:pStyle w:val="CRCoverPage"/>
              <w:spacing w:after="0"/>
              <w:rPr>
                <w:rFonts w:eastAsia="ＭＳ 明朝"/>
                <w:noProof/>
                <w:lang w:eastAsia="ja-JP"/>
              </w:rPr>
            </w:pPr>
            <w:r>
              <w:t>There are no unresolved MSD issues for these band combinations. Relevant two-band and/or three-band fallback configurations have already been specified in the TS</w:t>
            </w:r>
            <w:r w:rsidR="00BD536D">
              <w:rPr>
                <w:rFonts w:eastAsia="ＭＳ 明朝" w:hint="eastAsia"/>
                <w:lang w:eastAsia="ja-JP"/>
              </w:rPr>
              <w:t xml:space="preserve">. </w:t>
            </w:r>
            <w:r>
              <w:t>Therefore, these combinations can be introduced through this draft CR.</w:t>
            </w:r>
          </w:p>
        </w:tc>
      </w:tr>
      <w:tr w:rsidR="000467EB" w14:paraId="4CA74D09" w14:textId="77777777" w:rsidTr="1982AAAB">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Pr="001B4501" w:rsidRDefault="000467EB" w:rsidP="000467EB">
            <w:pPr>
              <w:pStyle w:val="CRCoverPage"/>
              <w:spacing w:after="0"/>
              <w:rPr>
                <w:noProof/>
                <w:sz w:val="8"/>
                <w:szCs w:val="8"/>
              </w:rPr>
            </w:pPr>
          </w:p>
        </w:tc>
      </w:tr>
      <w:tr w:rsidR="000467EB" w14:paraId="21016551" w14:textId="77777777" w:rsidTr="1982AAAB">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4A7BF9C4" w14:textId="04E3276B" w:rsidR="00BB5044" w:rsidRPr="000A3A09" w:rsidRDefault="00A72DD1" w:rsidP="00184EA4">
            <w:pPr>
              <w:pStyle w:val="CRCoverPage"/>
              <w:numPr>
                <w:ilvl w:val="0"/>
                <w:numId w:val="33"/>
              </w:numPr>
              <w:spacing w:after="0"/>
              <w:rPr>
                <w:rFonts w:eastAsia="ＭＳ 明朝"/>
                <w:noProof/>
                <w:lang w:eastAsia="ja-JP"/>
              </w:rPr>
            </w:pPr>
            <w:r w:rsidRPr="000A3A09">
              <w:rPr>
                <w:rFonts w:eastAsia="ＭＳ 明朝" w:hint="eastAsia"/>
                <w:noProof/>
                <w:lang w:eastAsia="ja-JP"/>
              </w:rPr>
              <w:t xml:space="preserve">Following PC3 </w:t>
            </w:r>
            <w:r w:rsidR="00E0660D" w:rsidRPr="000A3A09">
              <w:rPr>
                <w:rFonts w:eastAsia="ＭＳ 明朝" w:hint="eastAsia"/>
                <w:noProof/>
                <w:lang w:eastAsia="ja-JP"/>
              </w:rPr>
              <w:t xml:space="preserve">NRCA combinations </w:t>
            </w:r>
            <w:r w:rsidR="001B6E2C">
              <w:rPr>
                <w:rFonts w:eastAsia="ＭＳ 明朝" w:hint="eastAsia"/>
                <w:noProof/>
                <w:lang w:eastAsia="ja-JP"/>
              </w:rPr>
              <w:t>are</w:t>
            </w:r>
            <w:r w:rsidR="00E0660D" w:rsidRPr="000A3A09">
              <w:rPr>
                <w:rFonts w:eastAsia="ＭＳ 明朝" w:hint="eastAsia"/>
                <w:noProof/>
                <w:lang w:eastAsia="ja-JP"/>
              </w:rPr>
              <w:t xml:space="preserve"> added to </w:t>
            </w:r>
            <w:r w:rsidR="00A20012" w:rsidRPr="000A3A09">
              <w:rPr>
                <w:rFonts w:eastAsia="ＭＳ 明朝"/>
                <w:noProof/>
                <w:lang w:eastAsia="ja-JP"/>
              </w:rPr>
              <w:t>TS 38.101-1</w:t>
            </w:r>
            <w:r w:rsidR="00490AE3">
              <w:rPr>
                <w:rFonts w:eastAsia="ＭＳ 明朝" w:hint="eastAsia"/>
                <w:noProof/>
                <w:lang w:eastAsia="ja-JP"/>
              </w:rPr>
              <w:t xml:space="preserve"> Version 19</w:t>
            </w:r>
            <w:r w:rsidR="00A20012" w:rsidRPr="000A3A09">
              <w:rPr>
                <w:rFonts w:eastAsia="ＭＳ 明朝" w:hint="eastAsia"/>
                <w:noProof/>
                <w:lang w:eastAsia="ja-JP"/>
              </w:rPr>
              <w:t>.</w:t>
            </w:r>
            <w:r w:rsidR="00490AE3">
              <w:rPr>
                <w:rFonts w:eastAsia="ＭＳ 明朝" w:hint="eastAsia"/>
                <w:noProof/>
                <w:lang w:eastAsia="ja-JP"/>
              </w:rPr>
              <w:t>2.0</w:t>
            </w:r>
            <w:r w:rsidR="00951E0B">
              <w:rPr>
                <w:rFonts w:eastAsia="ＭＳ 明朝" w:hint="eastAsia"/>
                <w:noProof/>
                <w:lang w:eastAsia="ja-JP"/>
              </w:rPr>
              <w:t xml:space="preserve"> for both single band UL(1-UL) and interband UL CAs</w:t>
            </w:r>
            <w:r w:rsidR="00490AE3">
              <w:rPr>
                <w:rFonts w:eastAsia="ＭＳ 明朝" w:hint="eastAsia"/>
                <w:noProof/>
                <w:lang w:eastAsia="ja-JP"/>
              </w:rPr>
              <w:t>.</w:t>
            </w:r>
          </w:p>
          <w:p w14:paraId="6FD34D5C" w14:textId="196BF151" w:rsidR="006B4A38" w:rsidRDefault="00CC10A6" w:rsidP="006B4A3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CA_n3A-n28A-n41B-n77A</w:t>
            </w:r>
            <w:r w:rsidR="00C30F93" w:rsidRPr="000A3A09">
              <w:rPr>
                <w:rFonts w:eastAsia="ＭＳ 明朝" w:hint="eastAsia"/>
                <w:noProof/>
                <w:lang w:eastAsia="ja-JP"/>
              </w:rPr>
              <w:t xml:space="preserve"> with</w:t>
            </w:r>
            <w:r w:rsidR="001834C9" w:rsidRPr="000A3A09">
              <w:rPr>
                <w:rFonts w:eastAsia="ＭＳ 明朝" w:hint="eastAsia"/>
                <w:noProof/>
                <w:lang w:eastAsia="ja-JP"/>
              </w:rPr>
              <w:t xml:space="preserve"> </w:t>
            </w:r>
            <w:r w:rsidR="00951E0B">
              <w:rPr>
                <w:rFonts w:eastAsia="ＭＳ 明朝" w:hint="eastAsia"/>
                <w:noProof/>
                <w:lang w:eastAsia="ja-JP"/>
              </w:rPr>
              <w:t>1-UL and following interband UL CAs:</w:t>
            </w:r>
          </w:p>
          <w:p w14:paraId="5947336F" w14:textId="0685B1EA" w:rsidR="0091271C" w:rsidRPr="006B4A38" w:rsidRDefault="0091271C" w:rsidP="006B4A38">
            <w:pPr>
              <w:pStyle w:val="CRCoverPage"/>
              <w:spacing w:after="0"/>
              <w:ind w:left="481"/>
              <w:rPr>
                <w:rFonts w:eastAsia="ＭＳ 明朝"/>
                <w:noProof/>
                <w:lang w:eastAsia="ja-JP"/>
              </w:rPr>
            </w:pPr>
            <w:r w:rsidRPr="006B4A38">
              <w:rPr>
                <w:rFonts w:eastAsia="ＭＳ 明朝"/>
                <w:noProof/>
                <w:lang w:eastAsia="ja-JP"/>
              </w:rPr>
              <w:t>CA_n3A-n28A</w:t>
            </w:r>
            <w:r w:rsidRPr="006B4A38">
              <w:rPr>
                <w:rFonts w:eastAsia="ＭＳ 明朝" w:hint="eastAsia"/>
                <w:noProof/>
                <w:lang w:eastAsia="ja-JP"/>
              </w:rPr>
              <w:t xml:space="preserve">, </w:t>
            </w:r>
            <w:r w:rsidRPr="006B4A38">
              <w:rPr>
                <w:rFonts w:eastAsia="ＭＳ 明朝"/>
                <w:noProof/>
                <w:lang w:eastAsia="ja-JP"/>
              </w:rPr>
              <w:t>CA_n3A-n41A</w:t>
            </w:r>
            <w:r w:rsidRPr="006B4A38">
              <w:rPr>
                <w:rFonts w:eastAsia="ＭＳ 明朝" w:hint="eastAsia"/>
                <w:noProof/>
                <w:lang w:eastAsia="ja-JP"/>
              </w:rPr>
              <w:t xml:space="preserve">, </w:t>
            </w:r>
            <w:r w:rsidRPr="006B4A38">
              <w:rPr>
                <w:rFonts w:eastAsia="ＭＳ 明朝"/>
                <w:noProof/>
                <w:lang w:eastAsia="ja-JP"/>
              </w:rPr>
              <w:t>CA_n3A-n77A</w:t>
            </w:r>
            <w:r w:rsidRPr="006B4A38">
              <w:rPr>
                <w:rFonts w:eastAsia="ＭＳ 明朝" w:hint="eastAsia"/>
                <w:noProof/>
                <w:lang w:eastAsia="ja-JP"/>
              </w:rPr>
              <w:t xml:space="preserve">, </w:t>
            </w:r>
            <w:r w:rsidRPr="006B4A38">
              <w:rPr>
                <w:rFonts w:eastAsia="ＭＳ 明朝"/>
                <w:noProof/>
                <w:lang w:eastAsia="ja-JP"/>
              </w:rPr>
              <w:t>CA_n28A-</w:t>
            </w:r>
            <w:r w:rsidR="003C470A" w:rsidRPr="006B4A38">
              <w:rPr>
                <w:rFonts w:eastAsia="ＭＳ 明朝" w:hint="eastAsia"/>
                <w:noProof/>
                <w:lang w:eastAsia="ja-JP"/>
              </w:rPr>
              <w:t>n</w:t>
            </w:r>
            <w:r w:rsidRPr="006B4A38">
              <w:rPr>
                <w:rFonts w:eastAsia="ＭＳ 明朝"/>
                <w:noProof/>
                <w:lang w:eastAsia="ja-JP"/>
              </w:rPr>
              <w:t>41A</w:t>
            </w:r>
            <w:r w:rsidRPr="006B4A38">
              <w:rPr>
                <w:rFonts w:eastAsia="ＭＳ 明朝" w:hint="eastAsia"/>
                <w:noProof/>
                <w:lang w:eastAsia="ja-JP"/>
              </w:rPr>
              <w:t xml:space="preserve">, </w:t>
            </w:r>
            <w:r w:rsidRPr="006B4A38">
              <w:rPr>
                <w:rFonts w:eastAsia="ＭＳ 明朝"/>
                <w:noProof/>
                <w:lang w:eastAsia="ja-JP"/>
              </w:rPr>
              <w:t>CA_n28A-n77A</w:t>
            </w:r>
            <w:r w:rsidRPr="006B4A38">
              <w:rPr>
                <w:rFonts w:eastAsia="ＭＳ 明朝" w:hint="eastAsia"/>
                <w:noProof/>
                <w:lang w:eastAsia="ja-JP"/>
              </w:rPr>
              <w:t xml:space="preserve"> and </w:t>
            </w:r>
            <w:r w:rsidRPr="006B4A38">
              <w:rPr>
                <w:rFonts w:eastAsia="ＭＳ 明朝"/>
                <w:noProof/>
                <w:lang w:eastAsia="ja-JP"/>
              </w:rPr>
              <w:t>CA_n41A-n77A</w:t>
            </w:r>
          </w:p>
          <w:p w14:paraId="401759BA" w14:textId="3306F34F" w:rsidR="006B4A38" w:rsidRDefault="001834C9" w:rsidP="006B4A3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CA_n3A-n28A-n41B-n77</w:t>
            </w:r>
            <w:r w:rsidRPr="000A3A09">
              <w:rPr>
                <w:rFonts w:eastAsia="ＭＳ 明朝" w:hint="eastAsia"/>
                <w:noProof/>
                <w:lang w:eastAsia="ja-JP"/>
              </w:rPr>
              <w:t>(2</w:t>
            </w:r>
            <w:r w:rsidRPr="000A3A09">
              <w:rPr>
                <w:rFonts w:eastAsia="ＭＳ 明朝"/>
                <w:noProof/>
                <w:lang w:eastAsia="ja-JP"/>
              </w:rPr>
              <w:t>A</w:t>
            </w:r>
            <w:r w:rsidRPr="000A3A09">
              <w:rPr>
                <w:rFonts w:eastAsia="ＭＳ 明朝" w:hint="eastAsia"/>
                <w:noProof/>
                <w:lang w:eastAsia="ja-JP"/>
              </w:rPr>
              <w:t xml:space="preserve">) with </w:t>
            </w:r>
            <w:r w:rsidR="00951E0B">
              <w:rPr>
                <w:rFonts w:eastAsia="ＭＳ 明朝" w:hint="eastAsia"/>
                <w:noProof/>
                <w:lang w:eastAsia="ja-JP"/>
              </w:rPr>
              <w:t xml:space="preserve">1-UL and </w:t>
            </w:r>
            <w:r w:rsidRPr="000A3A09">
              <w:rPr>
                <w:rFonts w:eastAsia="ＭＳ 明朝" w:hint="eastAsia"/>
                <w:noProof/>
                <w:lang w:eastAsia="ja-JP"/>
              </w:rPr>
              <w:t xml:space="preserve">following </w:t>
            </w:r>
            <w:r w:rsidR="00951E0B">
              <w:rPr>
                <w:rFonts w:eastAsia="ＭＳ 明朝" w:hint="eastAsia"/>
                <w:noProof/>
                <w:lang w:eastAsia="ja-JP"/>
              </w:rPr>
              <w:t xml:space="preserve">interband </w:t>
            </w:r>
            <w:r w:rsidRPr="000A3A09">
              <w:rPr>
                <w:rFonts w:eastAsia="ＭＳ 明朝" w:hint="eastAsia"/>
                <w:noProof/>
                <w:lang w:eastAsia="ja-JP"/>
              </w:rPr>
              <w:t xml:space="preserve">UL </w:t>
            </w:r>
            <w:r w:rsidR="006B4A38">
              <w:rPr>
                <w:rFonts w:eastAsia="ＭＳ 明朝" w:hint="eastAsia"/>
                <w:noProof/>
                <w:lang w:eastAsia="ja-JP"/>
              </w:rPr>
              <w:t>C</w:t>
            </w:r>
            <w:r w:rsidR="00951E0B">
              <w:rPr>
                <w:rFonts w:eastAsia="ＭＳ 明朝" w:hint="eastAsia"/>
                <w:noProof/>
                <w:lang w:eastAsia="ja-JP"/>
              </w:rPr>
              <w:t>A</w:t>
            </w:r>
            <w:r w:rsidR="006B4A38">
              <w:rPr>
                <w:rFonts w:eastAsia="ＭＳ 明朝" w:hint="eastAsia"/>
                <w:noProof/>
                <w:lang w:eastAsia="ja-JP"/>
              </w:rPr>
              <w:t>s</w:t>
            </w:r>
            <w:r w:rsidR="00951E0B">
              <w:rPr>
                <w:rFonts w:eastAsia="ＭＳ 明朝" w:hint="eastAsia"/>
                <w:noProof/>
                <w:lang w:eastAsia="ja-JP"/>
              </w:rPr>
              <w:t>:</w:t>
            </w:r>
          </w:p>
          <w:p w14:paraId="632A20BA" w14:textId="6C2E1CE4" w:rsidR="001834C9" w:rsidRPr="006B4A38" w:rsidRDefault="001834C9" w:rsidP="006B4A38">
            <w:pPr>
              <w:pStyle w:val="CRCoverPage"/>
              <w:spacing w:after="0"/>
              <w:ind w:left="481"/>
              <w:rPr>
                <w:rFonts w:eastAsia="ＭＳ 明朝"/>
                <w:noProof/>
                <w:lang w:eastAsia="ja-JP"/>
              </w:rPr>
            </w:pPr>
            <w:r w:rsidRPr="006B4A38">
              <w:rPr>
                <w:rFonts w:eastAsia="ＭＳ 明朝" w:hint="eastAsia"/>
                <w:noProof/>
                <w:lang w:eastAsia="ja-JP"/>
              </w:rPr>
              <w:t xml:space="preserve">UL </w:t>
            </w:r>
            <w:r w:rsidRPr="006B4A38">
              <w:rPr>
                <w:rFonts w:eastAsia="ＭＳ 明朝"/>
                <w:noProof/>
                <w:lang w:eastAsia="ja-JP"/>
              </w:rPr>
              <w:t>CA_n3A-n28A</w:t>
            </w:r>
            <w:r w:rsidRPr="006B4A38">
              <w:rPr>
                <w:rFonts w:eastAsia="ＭＳ 明朝" w:hint="eastAsia"/>
                <w:noProof/>
                <w:lang w:eastAsia="ja-JP"/>
              </w:rPr>
              <w:t xml:space="preserve">, </w:t>
            </w:r>
            <w:r w:rsidRPr="006B4A38">
              <w:rPr>
                <w:rFonts w:eastAsia="ＭＳ 明朝"/>
                <w:noProof/>
                <w:lang w:eastAsia="ja-JP"/>
              </w:rPr>
              <w:t>CA_n3A-n41A</w:t>
            </w:r>
            <w:r w:rsidRPr="006B4A38">
              <w:rPr>
                <w:rFonts w:eastAsia="ＭＳ 明朝" w:hint="eastAsia"/>
                <w:noProof/>
                <w:lang w:eastAsia="ja-JP"/>
              </w:rPr>
              <w:t xml:space="preserve">, </w:t>
            </w:r>
            <w:r w:rsidRPr="006B4A38">
              <w:rPr>
                <w:rFonts w:eastAsia="ＭＳ 明朝"/>
                <w:noProof/>
                <w:lang w:eastAsia="ja-JP"/>
              </w:rPr>
              <w:t>CA_n3A-n77A</w:t>
            </w:r>
            <w:r w:rsidRPr="006B4A38">
              <w:rPr>
                <w:rFonts w:eastAsia="ＭＳ 明朝" w:hint="eastAsia"/>
                <w:noProof/>
                <w:lang w:eastAsia="ja-JP"/>
              </w:rPr>
              <w:t xml:space="preserve">, </w:t>
            </w:r>
            <w:r w:rsidRPr="006B4A38">
              <w:rPr>
                <w:rFonts w:eastAsia="ＭＳ 明朝"/>
                <w:noProof/>
                <w:lang w:eastAsia="ja-JP"/>
              </w:rPr>
              <w:t>CA_n28A-</w:t>
            </w:r>
            <w:r w:rsidR="003C470A" w:rsidRPr="006B4A38">
              <w:rPr>
                <w:rFonts w:eastAsia="ＭＳ 明朝" w:hint="eastAsia"/>
                <w:noProof/>
                <w:lang w:eastAsia="ja-JP"/>
              </w:rPr>
              <w:t>n</w:t>
            </w:r>
            <w:r w:rsidRPr="006B4A38">
              <w:rPr>
                <w:rFonts w:eastAsia="ＭＳ 明朝"/>
                <w:noProof/>
                <w:lang w:eastAsia="ja-JP"/>
              </w:rPr>
              <w:t>41A</w:t>
            </w:r>
            <w:r w:rsidRPr="006B4A38">
              <w:rPr>
                <w:rFonts w:eastAsia="ＭＳ 明朝" w:hint="eastAsia"/>
                <w:noProof/>
                <w:lang w:eastAsia="ja-JP"/>
              </w:rPr>
              <w:t xml:space="preserve">, </w:t>
            </w:r>
            <w:r w:rsidRPr="006B4A38">
              <w:rPr>
                <w:rFonts w:eastAsia="ＭＳ 明朝"/>
                <w:noProof/>
                <w:lang w:eastAsia="ja-JP"/>
              </w:rPr>
              <w:t>CA_n28A-n77A</w:t>
            </w:r>
            <w:r w:rsidRPr="006B4A38">
              <w:rPr>
                <w:rFonts w:eastAsia="ＭＳ 明朝" w:hint="eastAsia"/>
                <w:noProof/>
                <w:lang w:eastAsia="ja-JP"/>
              </w:rPr>
              <w:t xml:space="preserve"> and </w:t>
            </w:r>
            <w:r w:rsidRPr="006B4A38">
              <w:rPr>
                <w:rFonts w:eastAsia="ＭＳ 明朝"/>
                <w:noProof/>
                <w:lang w:eastAsia="ja-JP"/>
              </w:rPr>
              <w:t>CA_n41A-n77A</w:t>
            </w:r>
          </w:p>
          <w:p w14:paraId="15C05723" w14:textId="2CB0E170" w:rsidR="006B4A38" w:rsidRDefault="003C470A" w:rsidP="006B4A38">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CA_n</w:t>
            </w:r>
            <w:r w:rsidRPr="000A3A09">
              <w:rPr>
                <w:rFonts w:eastAsia="ＭＳ 明朝" w:hint="eastAsia"/>
                <w:noProof/>
                <w:lang w:eastAsia="ja-JP"/>
              </w:rPr>
              <w:t>1</w:t>
            </w:r>
            <w:r w:rsidRPr="000A3A09">
              <w:rPr>
                <w:rFonts w:eastAsia="ＭＳ 明朝"/>
                <w:noProof/>
                <w:lang w:eastAsia="ja-JP"/>
              </w:rPr>
              <w:t>A-n</w:t>
            </w:r>
            <w:r w:rsidRPr="000A3A09">
              <w:rPr>
                <w:rFonts w:eastAsia="ＭＳ 明朝" w:hint="eastAsia"/>
                <w:noProof/>
                <w:lang w:eastAsia="ja-JP"/>
              </w:rPr>
              <w:t>3</w:t>
            </w:r>
            <w:r w:rsidRPr="000A3A09">
              <w:rPr>
                <w:rFonts w:eastAsia="ＭＳ 明朝"/>
                <w:noProof/>
                <w:lang w:eastAsia="ja-JP"/>
              </w:rPr>
              <w:t>A-n</w:t>
            </w:r>
            <w:r w:rsidRPr="000A3A09">
              <w:rPr>
                <w:rFonts w:eastAsia="ＭＳ 明朝" w:hint="eastAsia"/>
                <w:noProof/>
                <w:lang w:eastAsia="ja-JP"/>
              </w:rPr>
              <w:t>18A</w:t>
            </w:r>
            <w:r w:rsidRPr="000A3A09">
              <w:rPr>
                <w:rFonts w:eastAsia="ＭＳ 明朝"/>
                <w:noProof/>
                <w:lang w:eastAsia="ja-JP"/>
              </w:rPr>
              <w:t>-n77</w:t>
            </w:r>
            <w:r w:rsidRPr="000A3A09">
              <w:rPr>
                <w:rFonts w:eastAsia="ＭＳ 明朝" w:hint="eastAsia"/>
                <w:noProof/>
                <w:lang w:eastAsia="ja-JP"/>
              </w:rPr>
              <w:t>(2</w:t>
            </w:r>
            <w:r w:rsidRPr="000A3A09">
              <w:rPr>
                <w:rFonts w:eastAsia="ＭＳ 明朝"/>
                <w:noProof/>
                <w:lang w:eastAsia="ja-JP"/>
              </w:rPr>
              <w:t>A</w:t>
            </w:r>
            <w:r w:rsidRPr="000A3A09">
              <w:rPr>
                <w:rFonts w:eastAsia="ＭＳ 明朝" w:hint="eastAsia"/>
                <w:noProof/>
                <w:lang w:eastAsia="ja-JP"/>
              </w:rPr>
              <w:t xml:space="preserve">) </w:t>
            </w:r>
            <w:r w:rsidR="00951E0B" w:rsidRPr="000A3A09">
              <w:rPr>
                <w:rFonts w:eastAsia="ＭＳ 明朝" w:hint="eastAsia"/>
                <w:noProof/>
                <w:lang w:eastAsia="ja-JP"/>
              </w:rPr>
              <w:t xml:space="preserve">with </w:t>
            </w:r>
            <w:r w:rsidR="00951E0B">
              <w:rPr>
                <w:rFonts w:eastAsia="ＭＳ 明朝" w:hint="eastAsia"/>
                <w:noProof/>
                <w:lang w:eastAsia="ja-JP"/>
              </w:rPr>
              <w:t>1</w:t>
            </w:r>
            <w:r w:rsidR="00951E0B">
              <w:rPr>
                <w:rFonts w:eastAsia="ＭＳ 明朝" w:hint="eastAsia"/>
                <w:noProof/>
                <w:lang w:eastAsia="ja-JP"/>
              </w:rPr>
              <w:t>-</w:t>
            </w:r>
            <w:r w:rsidR="00951E0B">
              <w:rPr>
                <w:rFonts w:eastAsia="ＭＳ 明朝" w:hint="eastAsia"/>
                <w:noProof/>
                <w:lang w:eastAsia="ja-JP"/>
              </w:rPr>
              <w:t>UL and following interband UL CAs:</w:t>
            </w:r>
          </w:p>
          <w:p w14:paraId="7651F193" w14:textId="64791FA8" w:rsidR="003C470A" w:rsidRPr="006B4A38" w:rsidRDefault="003C470A" w:rsidP="006B4A38">
            <w:pPr>
              <w:pStyle w:val="CRCoverPage"/>
              <w:spacing w:after="0"/>
              <w:ind w:left="481"/>
              <w:rPr>
                <w:rFonts w:eastAsia="ＭＳ 明朝"/>
                <w:noProof/>
                <w:lang w:eastAsia="ja-JP"/>
              </w:rPr>
            </w:pPr>
            <w:r w:rsidRPr="006B4A38">
              <w:rPr>
                <w:rFonts w:eastAsia="ＭＳ 明朝" w:hint="eastAsia"/>
                <w:noProof/>
                <w:lang w:eastAsia="ja-JP"/>
              </w:rPr>
              <w:t xml:space="preserve">UL </w:t>
            </w:r>
            <w:r w:rsidR="00592F50" w:rsidRPr="006B4A38">
              <w:rPr>
                <w:rFonts w:eastAsia="ＭＳ 明朝"/>
                <w:noProof/>
                <w:lang w:eastAsia="ja-JP"/>
              </w:rPr>
              <w:t>CA_n1A-n3A</w:t>
            </w:r>
            <w:r w:rsidR="00592F50" w:rsidRPr="006B4A38">
              <w:rPr>
                <w:rFonts w:eastAsia="ＭＳ 明朝" w:hint="eastAsia"/>
                <w:noProof/>
                <w:lang w:eastAsia="ja-JP"/>
              </w:rPr>
              <w:t xml:space="preserve">, </w:t>
            </w:r>
            <w:r w:rsidR="00592F50" w:rsidRPr="006B4A38">
              <w:rPr>
                <w:rFonts w:eastAsia="ＭＳ 明朝"/>
                <w:noProof/>
                <w:lang w:eastAsia="ja-JP"/>
              </w:rPr>
              <w:t>CA_n1A-n18A</w:t>
            </w:r>
            <w:r w:rsidR="00592F50" w:rsidRPr="006B4A38">
              <w:rPr>
                <w:rFonts w:eastAsia="ＭＳ 明朝" w:hint="eastAsia"/>
                <w:noProof/>
                <w:lang w:eastAsia="ja-JP"/>
              </w:rPr>
              <w:t xml:space="preserve">, </w:t>
            </w:r>
            <w:r w:rsidR="00592F50" w:rsidRPr="006B4A38">
              <w:rPr>
                <w:rFonts w:eastAsia="ＭＳ 明朝"/>
                <w:noProof/>
                <w:lang w:eastAsia="ja-JP"/>
              </w:rPr>
              <w:t>CA_n1A-n77A</w:t>
            </w:r>
            <w:r w:rsidR="00592F50" w:rsidRPr="006B4A38">
              <w:rPr>
                <w:rFonts w:eastAsia="ＭＳ 明朝" w:hint="eastAsia"/>
                <w:noProof/>
                <w:lang w:eastAsia="ja-JP"/>
              </w:rPr>
              <w:t xml:space="preserve">, </w:t>
            </w:r>
            <w:r w:rsidR="00592F50" w:rsidRPr="006B4A38">
              <w:rPr>
                <w:rFonts w:eastAsia="ＭＳ 明朝"/>
                <w:noProof/>
                <w:lang w:eastAsia="ja-JP"/>
              </w:rPr>
              <w:t>CA_n3A-n18A</w:t>
            </w:r>
            <w:r w:rsidR="00592F50" w:rsidRPr="006B4A38">
              <w:rPr>
                <w:rFonts w:eastAsia="ＭＳ 明朝" w:hint="eastAsia"/>
                <w:noProof/>
                <w:lang w:eastAsia="ja-JP"/>
              </w:rPr>
              <w:t xml:space="preserve">, </w:t>
            </w:r>
            <w:r w:rsidR="006B4A38" w:rsidRPr="006B4A38">
              <w:rPr>
                <w:rFonts w:eastAsia="ＭＳ 明朝"/>
                <w:noProof/>
                <w:lang w:eastAsia="ja-JP"/>
              </w:rPr>
              <w:br/>
            </w:r>
            <w:r w:rsidR="00592F50" w:rsidRPr="006B4A38">
              <w:rPr>
                <w:rFonts w:eastAsia="ＭＳ 明朝"/>
                <w:noProof/>
                <w:lang w:eastAsia="ja-JP"/>
              </w:rPr>
              <w:t>CA_n3A-n77A</w:t>
            </w:r>
            <w:r w:rsidR="00592F50" w:rsidRPr="006B4A38">
              <w:rPr>
                <w:rFonts w:eastAsia="ＭＳ 明朝" w:hint="eastAsia"/>
                <w:noProof/>
                <w:lang w:eastAsia="ja-JP"/>
              </w:rPr>
              <w:t xml:space="preserve"> and </w:t>
            </w:r>
            <w:r w:rsidR="00592F50" w:rsidRPr="006B4A38">
              <w:rPr>
                <w:rFonts w:eastAsia="ＭＳ 明朝"/>
                <w:noProof/>
                <w:lang w:eastAsia="ja-JP"/>
              </w:rPr>
              <w:t>CA_n18A-n77A</w:t>
            </w:r>
          </w:p>
          <w:p w14:paraId="200A83B8" w14:textId="18C540F5" w:rsidR="00D31254" w:rsidRDefault="006B4A38" w:rsidP="00D31254">
            <w:pPr>
              <w:pStyle w:val="CRCoverPage"/>
              <w:numPr>
                <w:ilvl w:val="0"/>
                <w:numId w:val="47"/>
              </w:numPr>
              <w:spacing w:after="0"/>
              <w:ind w:leftChars="98" w:left="481" w:hanging="285"/>
              <w:rPr>
                <w:rFonts w:eastAsia="ＭＳ 明朝"/>
                <w:noProof/>
                <w:lang w:eastAsia="ja-JP"/>
              </w:rPr>
            </w:pPr>
            <w:r w:rsidRPr="000A3A09">
              <w:rPr>
                <w:rFonts w:eastAsia="ＭＳ 明朝"/>
                <w:noProof/>
                <w:lang w:eastAsia="ja-JP"/>
              </w:rPr>
              <w:t>CA</w:t>
            </w:r>
            <w:r w:rsidR="008B1F8F" w:rsidRPr="008B1F8F">
              <w:rPr>
                <w:rFonts w:eastAsia="ＭＳ 明朝"/>
                <w:noProof/>
                <w:lang w:eastAsia="ja-JP"/>
              </w:rPr>
              <w:t>_n1A-n18A-n28A-n41A-n77A</w:t>
            </w:r>
            <w:r w:rsidR="001108BF">
              <w:rPr>
                <w:rFonts w:eastAsia="ＭＳ 明朝" w:hint="eastAsia"/>
                <w:noProof/>
                <w:lang w:eastAsia="ja-JP"/>
              </w:rPr>
              <w:t xml:space="preserve"> </w:t>
            </w:r>
            <w:r w:rsidR="00951E0B" w:rsidRPr="000A3A09">
              <w:rPr>
                <w:rFonts w:eastAsia="ＭＳ 明朝" w:hint="eastAsia"/>
                <w:noProof/>
                <w:lang w:eastAsia="ja-JP"/>
              </w:rPr>
              <w:t xml:space="preserve">with </w:t>
            </w:r>
            <w:r w:rsidR="00951E0B">
              <w:rPr>
                <w:rFonts w:eastAsia="ＭＳ 明朝" w:hint="eastAsia"/>
                <w:noProof/>
                <w:lang w:eastAsia="ja-JP"/>
              </w:rPr>
              <w:t>1</w:t>
            </w:r>
            <w:r w:rsidR="00951E0B">
              <w:rPr>
                <w:rFonts w:eastAsia="ＭＳ 明朝" w:hint="eastAsia"/>
                <w:noProof/>
                <w:lang w:eastAsia="ja-JP"/>
              </w:rPr>
              <w:t>-</w:t>
            </w:r>
            <w:r w:rsidR="00951E0B">
              <w:rPr>
                <w:rFonts w:eastAsia="ＭＳ 明朝" w:hint="eastAsia"/>
                <w:noProof/>
                <w:lang w:eastAsia="ja-JP"/>
              </w:rPr>
              <w:t>UL and following interband UL CAs:</w:t>
            </w:r>
          </w:p>
          <w:p w14:paraId="4751B78F" w14:textId="501A67BC" w:rsidR="001108BF" w:rsidRPr="00D31254" w:rsidRDefault="00D31254" w:rsidP="00D31254">
            <w:pPr>
              <w:pStyle w:val="CRCoverPage"/>
              <w:spacing w:after="0"/>
              <w:ind w:left="481"/>
              <w:rPr>
                <w:rFonts w:eastAsia="ＭＳ 明朝"/>
                <w:noProof/>
                <w:lang w:eastAsia="ja-JP"/>
              </w:rPr>
            </w:pPr>
            <w:r w:rsidRPr="00D31254">
              <w:rPr>
                <w:rFonts w:eastAsia="ＭＳ 明朝"/>
                <w:noProof/>
                <w:lang w:eastAsia="ja-JP"/>
              </w:rPr>
              <w:t>CA_n1A-n41A</w:t>
            </w:r>
            <w:r w:rsidRPr="00D31254">
              <w:rPr>
                <w:rFonts w:eastAsia="ＭＳ 明朝" w:hint="eastAsia"/>
                <w:noProof/>
                <w:lang w:eastAsia="ja-JP"/>
              </w:rPr>
              <w:t xml:space="preserve">, </w:t>
            </w:r>
            <w:r w:rsidRPr="00D31254">
              <w:rPr>
                <w:rFonts w:eastAsia="ＭＳ 明朝"/>
                <w:noProof/>
                <w:lang w:eastAsia="ja-JP"/>
              </w:rPr>
              <w:t>CA_n1A-n77A</w:t>
            </w:r>
            <w:r w:rsidRPr="00D31254">
              <w:rPr>
                <w:rFonts w:eastAsia="ＭＳ 明朝" w:hint="eastAsia"/>
                <w:noProof/>
                <w:lang w:eastAsia="ja-JP"/>
              </w:rPr>
              <w:t xml:space="preserve">, </w:t>
            </w:r>
            <w:r w:rsidRPr="00D31254">
              <w:rPr>
                <w:rFonts w:eastAsia="ＭＳ 明朝"/>
                <w:noProof/>
                <w:lang w:eastAsia="ja-JP"/>
              </w:rPr>
              <w:t>CA_n18A-n41A</w:t>
            </w:r>
            <w:r w:rsidRPr="00D31254">
              <w:rPr>
                <w:rFonts w:eastAsia="ＭＳ 明朝" w:hint="eastAsia"/>
                <w:noProof/>
                <w:lang w:eastAsia="ja-JP"/>
              </w:rPr>
              <w:t xml:space="preserve">, </w:t>
            </w:r>
            <w:r w:rsidRPr="00D31254">
              <w:rPr>
                <w:rFonts w:eastAsia="ＭＳ 明朝"/>
                <w:noProof/>
                <w:lang w:eastAsia="ja-JP"/>
              </w:rPr>
              <w:t>CA_n18A-n77A</w:t>
            </w:r>
            <w:r w:rsidRPr="00D31254">
              <w:rPr>
                <w:rFonts w:eastAsia="ＭＳ 明朝" w:hint="eastAsia"/>
                <w:noProof/>
                <w:lang w:eastAsia="ja-JP"/>
              </w:rPr>
              <w:t xml:space="preserve">, </w:t>
            </w:r>
            <w:r w:rsidRPr="00D31254">
              <w:rPr>
                <w:rFonts w:eastAsia="ＭＳ 明朝"/>
                <w:noProof/>
                <w:lang w:eastAsia="ja-JP"/>
              </w:rPr>
              <w:t>CA_n28A-n41A</w:t>
            </w:r>
            <w:r w:rsidRPr="00D31254">
              <w:rPr>
                <w:rFonts w:eastAsia="ＭＳ 明朝" w:hint="eastAsia"/>
                <w:noProof/>
                <w:lang w:eastAsia="ja-JP"/>
              </w:rPr>
              <w:t xml:space="preserve">, </w:t>
            </w:r>
            <w:r w:rsidRPr="00D31254">
              <w:rPr>
                <w:rFonts w:eastAsia="ＭＳ 明朝"/>
                <w:noProof/>
                <w:lang w:eastAsia="ja-JP"/>
              </w:rPr>
              <w:t>CA_n28A-n77A</w:t>
            </w:r>
            <w:r w:rsidRPr="00D31254">
              <w:rPr>
                <w:rFonts w:eastAsia="ＭＳ 明朝" w:hint="eastAsia"/>
                <w:noProof/>
                <w:lang w:eastAsia="ja-JP"/>
              </w:rPr>
              <w:t xml:space="preserve"> and </w:t>
            </w:r>
            <w:r w:rsidRPr="00D31254">
              <w:rPr>
                <w:rFonts w:eastAsia="ＭＳ 明朝"/>
                <w:noProof/>
                <w:lang w:eastAsia="ja-JP"/>
              </w:rPr>
              <w:t>CA_n41A-n77A</w:t>
            </w:r>
          </w:p>
          <w:p w14:paraId="31C656EC" w14:textId="4F378188" w:rsidR="00BD536D" w:rsidRPr="000A3A09" w:rsidRDefault="00BD536D" w:rsidP="00EC5D9B">
            <w:pPr>
              <w:pStyle w:val="CRCoverPage"/>
              <w:spacing w:after="0"/>
              <w:rPr>
                <w:rFonts w:eastAsia="ＭＳ 明朝"/>
                <w:noProof/>
                <w:lang w:eastAsia="ja-JP"/>
              </w:rPr>
            </w:pPr>
          </w:p>
        </w:tc>
      </w:tr>
      <w:tr w:rsidR="000467EB" w14:paraId="1F886379" w14:textId="77777777" w:rsidTr="1982AAAB">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1982AAAB">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88AC896"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rsidR="005C61EC">
              <w:t>s</w:t>
            </w:r>
            <w:r>
              <w:t xml:space="preserve"> </w:t>
            </w:r>
            <w:r w:rsidR="005C61EC">
              <w:rPr>
                <w:lang w:eastAsia="zh-CN"/>
              </w:rPr>
              <w:t>are</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1982AAAB">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1982AAAB">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263F2EE5" w:rsidR="000467EB" w:rsidRPr="00922451" w:rsidRDefault="000467EB" w:rsidP="007C4FAB">
            <w:pPr>
              <w:pStyle w:val="CRCoverPage"/>
              <w:spacing w:after="0"/>
              <w:rPr>
                <w:rFonts w:eastAsia="ＭＳ 明朝"/>
                <w:noProof/>
                <w:lang w:eastAsia="ja-JP"/>
              </w:rPr>
            </w:pPr>
            <w:r w:rsidRPr="008C6534">
              <w:rPr>
                <w:noProof/>
                <w:lang w:eastAsia="zh-CN"/>
              </w:rPr>
              <w:t>5.</w:t>
            </w:r>
            <w:r>
              <w:rPr>
                <w:noProof/>
                <w:lang w:eastAsia="zh-CN"/>
              </w:rPr>
              <w:t>5A.3.</w:t>
            </w:r>
            <w:r w:rsidR="00AA35BE">
              <w:rPr>
                <w:noProof/>
                <w:lang w:eastAsia="zh-CN"/>
              </w:rPr>
              <w:t>3</w:t>
            </w:r>
            <w:r w:rsidR="00922451">
              <w:rPr>
                <w:rFonts w:eastAsia="ＭＳ 明朝" w:hint="eastAsia"/>
                <w:noProof/>
                <w:lang w:eastAsia="ja-JP"/>
              </w:rPr>
              <w:t xml:space="preserve"> and </w:t>
            </w:r>
            <w:r w:rsidR="00922451" w:rsidRPr="008C6534">
              <w:rPr>
                <w:noProof/>
                <w:lang w:eastAsia="zh-CN"/>
              </w:rPr>
              <w:t>5.</w:t>
            </w:r>
            <w:r w:rsidR="00922451">
              <w:rPr>
                <w:noProof/>
                <w:lang w:eastAsia="zh-CN"/>
              </w:rPr>
              <w:t>5A.3.</w:t>
            </w:r>
            <w:r w:rsidR="00922451">
              <w:rPr>
                <w:rFonts w:eastAsia="ＭＳ 明朝" w:hint="eastAsia"/>
                <w:noProof/>
                <w:lang w:eastAsia="ja-JP"/>
              </w:rPr>
              <w:t>4</w:t>
            </w:r>
          </w:p>
        </w:tc>
      </w:tr>
      <w:tr w:rsidR="000467EB" w14:paraId="56E1E6C3" w14:textId="77777777" w:rsidTr="1982AAAB">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1982AAAB">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tcPr>
          <w:p w14:paraId="0D32F54E" w14:textId="77777777" w:rsidR="000467EB" w:rsidRDefault="000467EB" w:rsidP="000467EB">
            <w:pPr>
              <w:pStyle w:val="CRCoverPage"/>
              <w:spacing w:after="0"/>
              <w:ind w:left="99"/>
              <w:rPr>
                <w:noProof/>
              </w:rPr>
            </w:pPr>
          </w:p>
        </w:tc>
      </w:tr>
      <w:tr w:rsidR="000467EB" w14:paraId="34ACE2EB" w14:textId="77777777" w:rsidTr="1982AAAB">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1982AAAB">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1982AAAB">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1982AAAB">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1982AAAB">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0467EB" w:rsidRDefault="000467EB" w:rsidP="000467EB">
            <w:pPr>
              <w:pStyle w:val="CRCoverPage"/>
              <w:spacing w:after="0"/>
              <w:ind w:left="100"/>
              <w:rPr>
                <w:noProof/>
              </w:rPr>
            </w:pPr>
          </w:p>
        </w:tc>
      </w:tr>
      <w:tr w:rsidR="000467EB" w:rsidRPr="008863B9" w14:paraId="45BFE792" w14:textId="77777777" w:rsidTr="1982AAAB">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1982AAAB">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71A5CE94" w14:textId="0C6C8FFF" w:rsidR="00AA35BE" w:rsidRDefault="00AA35BE" w:rsidP="00AA35BE">
      <w:pPr>
        <w:pStyle w:val="2"/>
        <w:jc w:val="center"/>
        <w:rPr>
          <w:rStyle w:val="afb"/>
          <w:color w:val="C00000"/>
          <w:lang w:eastAsia="zh-CN"/>
        </w:rPr>
      </w:pPr>
      <w:r>
        <w:rPr>
          <w:rStyle w:val="afb"/>
          <w:color w:val="C00000"/>
          <w:lang w:eastAsia="zh-CN"/>
        </w:rPr>
        <w:t xml:space="preserve">&lt;&lt;Part </w:t>
      </w:r>
      <w:r w:rsidR="001842A4">
        <w:rPr>
          <w:rStyle w:val="afb"/>
          <w:rFonts w:eastAsia="ＭＳ 明朝" w:hint="eastAsia"/>
          <w:color w:val="C00000"/>
          <w:lang w:eastAsia="ja-JP"/>
        </w:rPr>
        <w:t>1</w:t>
      </w:r>
      <w:r>
        <w:rPr>
          <w:rStyle w:val="afb"/>
          <w:color w:val="C00000"/>
          <w:lang w:eastAsia="zh-CN"/>
        </w:rPr>
        <w:t>: Four bands &gt;&gt;</w:t>
      </w:r>
    </w:p>
    <w:p w14:paraId="0214FF13" w14:textId="4DADF631" w:rsidR="00AA35BE" w:rsidRDefault="00AA35BE" w:rsidP="00AA35BE">
      <w:pPr>
        <w:pStyle w:val="4"/>
        <w:rPr>
          <w:rFonts w:eastAsia="ＭＳ 明朝"/>
          <w:bCs/>
          <w:lang w:eastAsia="ja-JP"/>
        </w:rPr>
      </w:pPr>
      <w:r w:rsidRPr="001141C9">
        <w:t>5.5A.3.</w:t>
      </w:r>
      <w:r>
        <w:t>3</w:t>
      </w:r>
      <w:r w:rsidRPr="001141C9">
        <w:tab/>
        <w:t>Configurations for inter-band CA (</w:t>
      </w:r>
      <w:r>
        <w:rPr>
          <w:bCs/>
        </w:rPr>
        <w:t>Four</w:t>
      </w:r>
      <w:r w:rsidRPr="001141C9">
        <w:rPr>
          <w:bCs/>
        </w:rPr>
        <w:t xml:space="preserve"> bands)</w:t>
      </w:r>
    </w:p>
    <w:p w14:paraId="0B4E1F5E" w14:textId="77777777" w:rsidR="006F7590" w:rsidRDefault="006F7590" w:rsidP="006F7590">
      <w:pPr>
        <w:rPr>
          <w:noProof/>
          <w:color w:val="0070C0"/>
        </w:rPr>
      </w:pPr>
      <w:bookmarkStart w:id="3" w:name="_Hlk197700984"/>
      <w:r w:rsidRPr="00732B31">
        <w:rPr>
          <w:noProof/>
          <w:color w:val="0070C0"/>
        </w:rPr>
        <w:t xml:space="preserve">***************************** </w:t>
      </w:r>
      <w:r>
        <w:rPr>
          <w:noProof/>
          <w:color w:val="0070C0"/>
        </w:rPr>
        <w:t>Unchanged Tables/parts Omitted</w:t>
      </w:r>
      <w:r w:rsidRPr="00732B31">
        <w:rPr>
          <w:noProof/>
          <w:color w:val="0070C0"/>
        </w:rPr>
        <w:t xml:space="preserve"> *********************</w:t>
      </w:r>
    </w:p>
    <w:bookmarkEnd w:id="3"/>
    <w:p w14:paraId="18E46BAF" w14:textId="77777777" w:rsidR="0025763D" w:rsidRPr="001141C9" w:rsidRDefault="0025763D" w:rsidP="0025763D">
      <w:pPr>
        <w:pStyle w:val="5"/>
        <w:rPr>
          <w:bCs/>
        </w:rPr>
      </w:pPr>
      <w:r w:rsidRPr="001141C9">
        <w:t>Table 5.5A.3.3-1a</w:t>
      </w:r>
    </w:p>
    <w:p w14:paraId="0E03DA11" w14:textId="77777777" w:rsidR="0025763D" w:rsidRPr="001141C9" w:rsidRDefault="0025763D" w:rsidP="0025763D">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
        <w:gridCol w:w="2025"/>
        <w:gridCol w:w="2024"/>
        <w:gridCol w:w="945"/>
        <w:gridCol w:w="2815"/>
        <w:gridCol w:w="1826"/>
      </w:tblGrid>
      <w:tr w:rsidR="0025763D" w:rsidRPr="001141C9" w14:paraId="1C2B3E19" w14:textId="77777777" w:rsidTr="00853DCF">
        <w:trPr>
          <w:gridBefore w:val="1"/>
          <w:wBefore w:w="8" w:type="dxa"/>
          <w:tblHeader/>
          <w:jc w:val="center"/>
        </w:trPr>
        <w:tc>
          <w:tcPr>
            <w:tcW w:w="2025" w:type="dxa"/>
            <w:tcBorders>
              <w:top w:val="single" w:sz="4" w:space="0" w:color="auto"/>
              <w:left w:val="single" w:sz="4" w:space="0" w:color="auto"/>
              <w:bottom w:val="single" w:sz="4" w:space="0" w:color="auto"/>
              <w:right w:val="single" w:sz="4" w:space="0" w:color="auto"/>
            </w:tcBorders>
            <w:vAlign w:val="center"/>
          </w:tcPr>
          <w:p w14:paraId="44D16836" w14:textId="77777777" w:rsidR="0025763D" w:rsidRPr="001141C9" w:rsidRDefault="0025763D" w:rsidP="00B57F6D">
            <w:pPr>
              <w:pStyle w:val="TAH"/>
              <w:keepNext w:val="0"/>
              <w:keepLines w:val="0"/>
              <w:widowControl w:val="0"/>
              <w:rPr>
                <w:rFonts w:ascii="Calibri" w:hAnsi="Calibri"/>
                <w:sz w:val="21"/>
                <w:lang w:eastAsia="zh-CN"/>
              </w:rPr>
            </w:pPr>
            <w:r w:rsidRPr="001141C9">
              <w:rPr>
                <w:lang w:eastAsia="zh-CN"/>
              </w:rPr>
              <w:t>NR CA configuration</w:t>
            </w:r>
          </w:p>
        </w:tc>
        <w:tc>
          <w:tcPr>
            <w:tcW w:w="2024" w:type="dxa"/>
            <w:tcBorders>
              <w:top w:val="single" w:sz="4" w:space="0" w:color="auto"/>
              <w:left w:val="single" w:sz="4" w:space="0" w:color="auto"/>
              <w:bottom w:val="single" w:sz="4" w:space="0" w:color="auto"/>
              <w:right w:val="single" w:sz="4" w:space="0" w:color="auto"/>
            </w:tcBorders>
            <w:vAlign w:val="center"/>
          </w:tcPr>
          <w:p w14:paraId="3097B5A3" w14:textId="77777777" w:rsidR="0025763D" w:rsidRPr="001141C9" w:rsidRDefault="0025763D" w:rsidP="00B57F6D">
            <w:pPr>
              <w:pStyle w:val="TAH"/>
              <w:keepNext w:val="0"/>
              <w:keepLines w:val="0"/>
              <w:widowControl w:val="0"/>
              <w:rPr>
                <w:lang w:eastAsia="zh-CN"/>
              </w:rPr>
            </w:pPr>
            <w:r w:rsidRPr="001141C9">
              <w:rPr>
                <w:lang w:eastAsia="zh-CN"/>
              </w:rPr>
              <w:t>Uplink CA configuration</w:t>
            </w:r>
          </w:p>
          <w:p w14:paraId="471FF5C5" w14:textId="77777777" w:rsidR="0025763D" w:rsidRPr="001141C9" w:rsidRDefault="0025763D" w:rsidP="00B57F6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45" w:type="dxa"/>
            <w:tcBorders>
              <w:top w:val="single" w:sz="4" w:space="0" w:color="auto"/>
              <w:left w:val="single" w:sz="4" w:space="0" w:color="auto"/>
              <w:bottom w:val="single" w:sz="4" w:space="0" w:color="auto"/>
              <w:right w:val="single" w:sz="4" w:space="0" w:color="auto"/>
            </w:tcBorders>
            <w:vAlign w:val="center"/>
          </w:tcPr>
          <w:p w14:paraId="30247251" w14:textId="77777777" w:rsidR="0025763D" w:rsidRPr="001141C9" w:rsidRDefault="0025763D" w:rsidP="00B57F6D">
            <w:pPr>
              <w:pStyle w:val="TAH"/>
              <w:keepNext w:val="0"/>
              <w:keepLines w:val="0"/>
              <w:widowControl w:val="0"/>
              <w:rPr>
                <w:rFonts w:ascii="Calibri" w:hAnsi="Calibri"/>
                <w:sz w:val="21"/>
                <w:szCs w:val="18"/>
                <w:lang w:eastAsia="zh-CN"/>
              </w:rPr>
            </w:pPr>
            <w:r w:rsidRPr="001141C9">
              <w:rPr>
                <w:lang w:eastAsia="zh-CN"/>
              </w:rPr>
              <w:t>NR Band</w:t>
            </w:r>
          </w:p>
        </w:tc>
        <w:tc>
          <w:tcPr>
            <w:tcW w:w="2815" w:type="dxa"/>
            <w:tcBorders>
              <w:top w:val="single" w:sz="4" w:space="0" w:color="auto"/>
              <w:left w:val="single" w:sz="4" w:space="0" w:color="auto"/>
              <w:bottom w:val="single" w:sz="4" w:space="0" w:color="auto"/>
              <w:right w:val="single" w:sz="4" w:space="0" w:color="auto"/>
            </w:tcBorders>
            <w:vAlign w:val="center"/>
          </w:tcPr>
          <w:p w14:paraId="0142488C" w14:textId="77777777" w:rsidR="0025763D" w:rsidRPr="001141C9" w:rsidRDefault="0025763D" w:rsidP="00B57F6D">
            <w:pPr>
              <w:pStyle w:val="TAH"/>
              <w:keepNext w:val="0"/>
              <w:keepLines w:val="0"/>
              <w:widowControl w:val="0"/>
              <w:rPr>
                <w:rFonts w:cs="Arial"/>
                <w:color w:val="000000"/>
                <w:szCs w:val="18"/>
                <w:lang w:eastAsia="zh-CN" w:bidi="ar"/>
              </w:rPr>
            </w:pPr>
            <w:r w:rsidRPr="001141C9">
              <w:rPr>
                <w:lang w:eastAsia="zh-CN"/>
              </w:rPr>
              <w:t>Channel bandwidth (MHz) (NOTE 3)</w:t>
            </w:r>
          </w:p>
        </w:tc>
        <w:tc>
          <w:tcPr>
            <w:tcW w:w="1826" w:type="dxa"/>
            <w:tcBorders>
              <w:top w:val="single" w:sz="4" w:space="0" w:color="auto"/>
              <w:left w:val="single" w:sz="4" w:space="0" w:color="auto"/>
              <w:bottom w:val="single" w:sz="4" w:space="0" w:color="auto"/>
              <w:right w:val="single" w:sz="4" w:space="0" w:color="auto"/>
            </w:tcBorders>
            <w:vAlign w:val="center"/>
          </w:tcPr>
          <w:p w14:paraId="66E5E266" w14:textId="77777777" w:rsidR="0025763D" w:rsidRPr="001141C9" w:rsidRDefault="0025763D" w:rsidP="00B57F6D">
            <w:pPr>
              <w:pStyle w:val="TAH"/>
              <w:keepNext w:val="0"/>
              <w:keepLines w:val="0"/>
              <w:widowControl w:val="0"/>
              <w:rPr>
                <w:rFonts w:ascii="Calibri" w:hAnsi="Calibri"/>
                <w:sz w:val="21"/>
                <w:lang w:eastAsia="zh-CN"/>
              </w:rPr>
            </w:pPr>
            <w:r w:rsidRPr="001141C9">
              <w:rPr>
                <w:lang w:eastAsia="zh-CN"/>
              </w:rPr>
              <w:t>Bandwidth combination set</w:t>
            </w:r>
          </w:p>
        </w:tc>
      </w:tr>
      <w:tr w:rsidR="00FE2F77" w:rsidRPr="001141C9" w14:paraId="351834E5" w14:textId="77777777" w:rsidTr="00853DCF">
        <w:trPr>
          <w:gridBefore w:val="1"/>
          <w:wBefore w:w="8" w:type="dxa"/>
          <w:jc w:val="center"/>
        </w:trPr>
        <w:tc>
          <w:tcPr>
            <w:tcW w:w="2025" w:type="dxa"/>
            <w:tcBorders>
              <w:top w:val="single" w:sz="4" w:space="0" w:color="auto"/>
              <w:left w:val="single" w:sz="4" w:space="0" w:color="auto"/>
              <w:bottom w:val="nil"/>
              <w:right w:val="single" w:sz="4" w:space="0" w:color="auto"/>
            </w:tcBorders>
          </w:tcPr>
          <w:p w14:paraId="26AFEEC7" w14:textId="77777777" w:rsidR="00FE2F77" w:rsidRPr="001141C9" w:rsidRDefault="00FE2F77" w:rsidP="00EA7A7C">
            <w:pPr>
              <w:pStyle w:val="TAC"/>
              <w:keepNext w:val="0"/>
              <w:keepLines w:val="0"/>
              <w:widowControl w:val="0"/>
              <w:rPr>
                <w:lang w:eastAsia="zh-CN" w:bidi="ar"/>
              </w:rPr>
            </w:pPr>
            <w:r w:rsidRPr="001141C9">
              <w:rPr>
                <w:kern w:val="2"/>
                <w:szCs w:val="22"/>
              </w:rPr>
              <w:t>CA_n1A-n3A-n18A-n77A</w:t>
            </w:r>
          </w:p>
        </w:tc>
        <w:tc>
          <w:tcPr>
            <w:tcW w:w="2024" w:type="dxa"/>
            <w:tcBorders>
              <w:top w:val="single" w:sz="4" w:space="0" w:color="auto"/>
              <w:left w:val="single" w:sz="4" w:space="0" w:color="auto"/>
              <w:bottom w:val="nil"/>
              <w:right w:val="single" w:sz="4" w:space="0" w:color="auto"/>
            </w:tcBorders>
          </w:tcPr>
          <w:p w14:paraId="4668226E" w14:textId="77777777" w:rsidR="00FE2F77" w:rsidRPr="00DD4870" w:rsidRDefault="00FE2F77" w:rsidP="00EA7A7C">
            <w:pPr>
              <w:pStyle w:val="TAC"/>
              <w:rPr>
                <w:vertAlign w:val="superscript"/>
                <w:lang w:val="en-US" w:eastAsia="zh-CN"/>
              </w:rPr>
            </w:pPr>
            <w:r w:rsidRPr="00DD4870">
              <w:rPr>
                <w:lang w:val="en-US" w:eastAsia="zh-CN"/>
              </w:rPr>
              <w:t>n77</w:t>
            </w:r>
            <w:r w:rsidRPr="00DD4870">
              <w:rPr>
                <w:vertAlign w:val="superscript"/>
                <w:lang w:val="en-US" w:eastAsia="ja-JP"/>
              </w:rPr>
              <w:t>5</w:t>
            </w:r>
          </w:p>
          <w:p w14:paraId="23FDC382"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CA_n1A-n3A</w:t>
            </w:r>
          </w:p>
          <w:p w14:paraId="59421B21"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CA_n1A-n18A</w:t>
            </w:r>
          </w:p>
          <w:p w14:paraId="5817B713"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0D737EF"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CA_n3A-n18A</w:t>
            </w:r>
          </w:p>
          <w:p w14:paraId="7B89921B" w14:textId="77777777" w:rsidR="00FE2F77" w:rsidRPr="00DD4870" w:rsidRDefault="00FE2F77" w:rsidP="00EA7A7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67B6FE2E" w14:textId="77777777" w:rsidR="00FE2F77" w:rsidRPr="001141C9" w:rsidRDefault="00FE2F77" w:rsidP="00EA7A7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45" w:type="dxa"/>
            <w:tcBorders>
              <w:top w:val="single" w:sz="4" w:space="0" w:color="auto"/>
              <w:left w:val="single" w:sz="4" w:space="0" w:color="auto"/>
              <w:bottom w:val="single" w:sz="4" w:space="0" w:color="auto"/>
              <w:right w:val="single" w:sz="4" w:space="0" w:color="auto"/>
            </w:tcBorders>
          </w:tcPr>
          <w:p w14:paraId="72422BF6" w14:textId="77777777" w:rsidR="00FE2F77" w:rsidRPr="001141C9" w:rsidRDefault="00FE2F77" w:rsidP="00EA7A7C">
            <w:pPr>
              <w:pStyle w:val="TAC"/>
              <w:keepNext w:val="0"/>
              <w:keepLines w:val="0"/>
              <w:widowControl w:val="0"/>
              <w:rPr>
                <w:rFonts w:ascii="Calibri" w:hAnsi="Calibri"/>
                <w:kern w:val="2"/>
                <w:sz w:val="21"/>
                <w:lang w:eastAsia="zh-CN"/>
              </w:rPr>
            </w:pPr>
            <w:r w:rsidRPr="001141C9">
              <w:rPr>
                <w:rFonts w:eastAsia="DengXian"/>
              </w:rPr>
              <w:t>n1</w:t>
            </w:r>
          </w:p>
        </w:tc>
        <w:tc>
          <w:tcPr>
            <w:tcW w:w="2815" w:type="dxa"/>
            <w:tcBorders>
              <w:top w:val="single" w:sz="4" w:space="0" w:color="auto"/>
              <w:left w:val="single" w:sz="4" w:space="0" w:color="auto"/>
              <w:bottom w:val="single" w:sz="4" w:space="0" w:color="auto"/>
              <w:right w:val="single" w:sz="4" w:space="0" w:color="auto"/>
            </w:tcBorders>
            <w:vAlign w:val="center"/>
          </w:tcPr>
          <w:p w14:paraId="6F9D62DE" w14:textId="77777777" w:rsidR="00FE2F77" w:rsidRPr="001141C9" w:rsidRDefault="00FE2F77" w:rsidP="00EA7A7C">
            <w:pPr>
              <w:pStyle w:val="TAC"/>
              <w:keepNext w:val="0"/>
              <w:keepLines w:val="0"/>
              <w:widowControl w:val="0"/>
              <w:rPr>
                <w:rFonts w:ascii="Calibri" w:hAnsi="Calibri"/>
                <w:kern w:val="2"/>
                <w:sz w:val="21"/>
                <w:lang w:eastAsia="zh-CN"/>
              </w:rPr>
            </w:pPr>
            <w:r w:rsidRPr="001141C9">
              <w:rPr>
                <w:lang w:eastAsia="zh-CN" w:bidi="ar"/>
              </w:rPr>
              <w:t>5, 10, 15, 20</w:t>
            </w:r>
          </w:p>
        </w:tc>
        <w:tc>
          <w:tcPr>
            <w:tcW w:w="1826" w:type="dxa"/>
            <w:tcBorders>
              <w:top w:val="single" w:sz="4" w:space="0" w:color="auto"/>
              <w:left w:val="single" w:sz="4" w:space="0" w:color="auto"/>
              <w:bottom w:val="nil"/>
              <w:right w:val="single" w:sz="4" w:space="0" w:color="auto"/>
            </w:tcBorders>
            <w:vAlign w:val="center"/>
          </w:tcPr>
          <w:p w14:paraId="03E6CB13" w14:textId="77777777" w:rsidR="00FE2F77" w:rsidRPr="001141C9" w:rsidRDefault="00FE2F77" w:rsidP="00EA7A7C">
            <w:pPr>
              <w:pStyle w:val="TAC"/>
              <w:keepNext w:val="0"/>
              <w:keepLines w:val="0"/>
              <w:widowControl w:val="0"/>
              <w:rPr>
                <w:lang w:eastAsia="zh-CN"/>
              </w:rPr>
            </w:pPr>
            <w:r w:rsidRPr="001141C9">
              <w:rPr>
                <w:rFonts w:hint="eastAsia"/>
                <w:lang w:eastAsia="zh-CN"/>
              </w:rPr>
              <w:t>0</w:t>
            </w:r>
          </w:p>
          <w:p w14:paraId="48094515" w14:textId="77777777" w:rsidR="00FE2F77" w:rsidRPr="001141C9" w:rsidRDefault="00FE2F77" w:rsidP="00EA7A7C">
            <w:pPr>
              <w:pStyle w:val="TAC"/>
              <w:keepNext w:val="0"/>
              <w:keepLines w:val="0"/>
              <w:widowControl w:val="0"/>
              <w:rPr>
                <w:lang w:eastAsia="zh-CN"/>
              </w:rPr>
            </w:pPr>
          </w:p>
          <w:p w14:paraId="26AC24C6" w14:textId="77777777" w:rsidR="00FE2F77" w:rsidRPr="001141C9" w:rsidRDefault="00FE2F77" w:rsidP="00EA7A7C">
            <w:pPr>
              <w:pStyle w:val="TAC"/>
              <w:keepNext w:val="0"/>
              <w:keepLines w:val="0"/>
              <w:widowControl w:val="0"/>
              <w:rPr>
                <w:lang w:eastAsia="zh-CN"/>
              </w:rPr>
            </w:pPr>
          </w:p>
          <w:p w14:paraId="350B9A38" w14:textId="77777777" w:rsidR="00FE2F77" w:rsidRPr="001141C9" w:rsidRDefault="00FE2F77" w:rsidP="00EA7A7C">
            <w:pPr>
              <w:pStyle w:val="TAC"/>
              <w:keepNext w:val="0"/>
              <w:keepLines w:val="0"/>
              <w:widowControl w:val="0"/>
              <w:rPr>
                <w:lang w:eastAsia="zh-CN"/>
              </w:rPr>
            </w:pPr>
          </w:p>
          <w:p w14:paraId="19282B77" w14:textId="77777777" w:rsidR="00FE2F77" w:rsidRPr="001141C9" w:rsidRDefault="00FE2F77" w:rsidP="00EA7A7C">
            <w:pPr>
              <w:pStyle w:val="TAC"/>
              <w:keepNext w:val="0"/>
              <w:keepLines w:val="0"/>
              <w:widowControl w:val="0"/>
            </w:pPr>
          </w:p>
        </w:tc>
      </w:tr>
      <w:tr w:rsidR="00FE2F77" w:rsidRPr="001141C9" w14:paraId="7A0B644E"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7CB205A9"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549027BE"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tcPr>
          <w:p w14:paraId="39518DE6" w14:textId="77777777" w:rsidR="00FE2F77" w:rsidRPr="001141C9" w:rsidRDefault="00FE2F77" w:rsidP="00EA7A7C">
            <w:pPr>
              <w:pStyle w:val="TAC"/>
              <w:keepNext w:val="0"/>
              <w:keepLines w:val="0"/>
              <w:widowControl w:val="0"/>
              <w:rPr>
                <w:rFonts w:ascii="Calibri" w:hAnsi="Calibri"/>
                <w:sz w:val="21"/>
                <w:lang w:eastAsia="zh-CN"/>
              </w:rPr>
            </w:pPr>
            <w:r w:rsidRPr="001141C9">
              <w:rPr>
                <w:rFonts w:eastAsia="DengXian"/>
              </w:rPr>
              <w:t>n3</w:t>
            </w:r>
          </w:p>
        </w:tc>
        <w:tc>
          <w:tcPr>
            <w:tcW w:w="2815" w:type="dxa"/>
            <w:tcBorders>
              <w:top w:val="single" w:sz="4" w:space="0" w:color="auto"/>
              <w:left w:val="single" w:sz="4" w:space="0" w:color="auto"/>
              <w:bottom w:val="single" w:sz="4" w:space="0" w:color="auto"/>
              <w:right w:val="single" w:sz="4" w:space="0" w:color="auto"/>
            </w:tcBorders>
            <w:vAlign w:val="center"/>
          </w:tcPr>
          <w:p w14:paraId="08BD7D49" w14:textId="77777777" w:rsidR="00FE2F77" w:rsidRPr="001141C9" w:rsidRDefault="00FE2F77" w:rsidP="00EA7A7C">
            <w:pPr>
              <w:pStyle w:val="TAC"/>
              <w:keepNext w:val="0"/>
              <w:keepLines w:val="0"/>
              <w:widowControl w:val="0"/>
              <w:rPr>
                <w:lang w:eastAsia="zh-CN" w:bidi="ar"/>
              </w:rPr>
            </w:pPr>
            <w:r w:rsidRPr="001141C9">
              <w:rPr>
                <w:lang w:eastAsia="zh-CN" w:bidi="ar"/>
              </w:rPr>
              <w:t>5, 10, 15, 20</w:t>
            </w:r>
          </w:p>
        </w:tc>
        <w:tc>
          <w:tcPr>
            <w:tcW w:w="1826" w:type="dxa"/>
            <w:tcBorders>
              <w:top w:val="nil"/>
              <w:left w:val="single" w:sz="4" w:space="0" w:color="auto"/>
              <w:bottom w:val="nil"/>
              <w:right w:val="single" w:sz="4" w:space="0" w:color="auto"/>
            </w:tcBorders>
            <w:vAlign w:val="center"/>
          </w:tcPr>
          <w:p w14:paraId="687C0CFE" w14:textId="77777777" w:rsidR="00FE2F77" w:rsidRPr="001141C9" w:rsidRDefault="00FE2F77" w:rsidP="00EA7A7C">
            <w:pPr>
              <w:pStyle w:val="TAC"/>
              <w:keepNext w:val="0"/>
              <w:keepLines w:val="0"/>
              <w:widowControl w:val="0"/>
              <w:rPr>
                <w:lang w:eastAsia="zh-CN"/>
              </w:rPr>
            </w:pPr>
          </w:p>
        </w:tc>
      </w:tr>
      <w:tr w:rsidR="00FE2F77" w:rsidRPr="001141C9" w14:paraId="1140C6B2"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22140417"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74EDB4A7"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tcPr>
          <w:p w14:paraId="5E3863C0" w14:textId="77777777" w:rsidR="00FE2F77" w:rsidRPr="001141C9" w:rsidRDefault="00FE2F77" w:rsidP="00EA7A7C">
            <w:pPr>
              <w:pStyle w:val="TAC"/>
              <w:keepNext w:val="0"/>
              <w:keepLines w:val="0"/>
              <w:widowControl w:val="0"/>
              <w:rPr>
                <w:rFonts w:ascii="Calibri" w:hAnsi="Calibri"/>
                <w:sz w:val="21"/>
                <w:lang w:eastAsia="zh-CN"/>
              </w:rPr>
            </w:pPr>
            <w:r w:rsidRPr="001141C9">
              <w:rPr>
                <w:rFonts w:eastAsia="DengXian"/>
              </w:rPr>
              <w:t>n18</w:t>
            </w:r>
          </w:p>
        </w:tc>
        <w:tc>
          <w:tcPr>
            <w:tcW w:w="2815" w:type="dxa"/>
            <w:tcBorders>
              <w:top w:val="single" w:sz="4" w:space="0" w:color="auto"/>
              <w:left w:val="single" w:sz="4" w:space="0" w:color="auto"/>
              <w:bottom w:val="single" w:sz="4" w:space="0" w:color="auto"/>
              <w:right w:val="single" w:sz="4" w:space="0" w:color="auto"/>
            </w:tcBorders>
            <w:vAlign w:val="center"/>
          </w:tcPr>
          <w:p w14:paraId="3457AAF8" w14:textId="77777777" w:rsidR="00FE2F77" w:rsidRPr="001141C9" w:rsidRDefault="00FE2F77" w:rsidP="00EA7A7C">
            <w:pPr>
              <w:pStyle w:val="TAC"/>
              <w:keepNext w:val="0"/>
              <w:keepLines w:val="0"/>
              <w:widowControl w:val="0"/>
              <w:rPr>
                <w:rFonts w:ascii="Calibri" w:hAnsi="Calibri"/>
                <w:sz w:val="21"/>
                <w:lang w:eastAsia="zh-CN"/>
              </w:rPr>
            </w:pPr>
            <w:r w:rsidRPr="001141C9">
              <w:rPr>
                <w:lang w:eastAsia="zh-CN" w:bidi="ar"/>
              </w:rPr>
              <w:t>5, 10, 15</w:t>
            </w:r>
          </w:p>
        </w:tc>
        <w:tc>
          <w:tcPr>
            <w:tcW w:w="1826" w:type="dxa"/>
            <w:tcBorders>
              <w:top w:val="nil"/>
              <w:left w:val="single" w:sz="4" w:space="0" w:color="auto"/>
              <w:bottom w:val="nil"/>
              <w:right w:val="single" w:sz="4" w:space="0" w:color="auto"/>
            </w:tcBorders>
            <w:vAlign w:val="center"/>
          </w:tcPr>
          <w:p w14:paraId="2246CD5A" w14:textId="77777777" w:rsidR="00FE2F77" w:rsidRPr="001141C9" w:rsidRDefault="00FE2F77" w:rsidP="00EA7A7C">
            <w:pPr>
              <w:pStyle w:val="TAC"/>
              <w:keepNext w:val="0"/>
              <w:keepLines w:val="0"/>
              <w:widowControl w:val="0"/>
              <w:rPr>
                <w:lang w:eastAsia="zh-CN"/>
              </w:rPr>
            </w:pPr>
          </w:p>
        </w:tc>
      </w:tr>
      <w:tr w:rsidR="00FE2F77" w:rsidRPr="001141C9" w14:paraId="49AF5A9A" w14:textId="77777777" w:rsidTr="00853DCF">
        <w:trPr>
          <w:gridBefore w:val="1"/>
          <w:wBefore w:w="8" w:type="dxa"/>
          <w:jc w:val="center"/>
        </w:trPr>
        <w:tc>
          <w:tcPr>
            <w:tcW w:w="2025" w:type="dxa"/>
            <w:tcBorders>
              <w:top w:val="nil"/>
              <w:left w:val="single" w:sz="4" w:space="0" w:color="auto"/>
              <w:bottom w:val="single" w:sz="4" w:space="0" w:color="auto"/>
              <w:right w:val="single" w:sz="4" w:space="0" w:color="auto"/>
            </w:tcBorders>
          </w:tcPr>
          <w:p w14:paraId="7D135BB3"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single" w:sz="4" w:space="0" w:color="auto"/>
              <w:right w:val="single" w:sz="4" w:space="0" w:color="auto"/>
            </w:tcBorders>
          </w:tcPr>
          <w:p w14:paraId="6AB1D557"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tcPr>
          <w:p w14:paraId="4352596D" w14:textId="77777777" w:rsidR="00FE2F77" w:rsidRPr="001141C9" w:rsidRDefault="00FE2F77" w:rsidP="00EA7A7C">
            <w:pPr>
              <w:pStyle w:val="TAC"/>
              <w:keepNext w:val="0"/>
              <w:keepLines w:val="0"/>
              <w:widowControl w:val="0"/>
              <w:rPr>
                <w:rFonts w:ascii="Calibri" w:hAnsi="Calibri"/>
                <w:sz w:val="21"/>
                <w:lang w:eastAsia="zh-CN"/>
              </w:rPr>
            </w:pPr>
            <w:r w:rsidRPr="001141C9">
              <w:rPr>
                <w:rFonts w:eastAsia="DengXian"/>
              </w:rPr>
              <w:t>n77</w:t>
            </w:r>
          </w:p>
        </w:tc>
        <w:tc>
          <w:tcPr>
            <w:tcW w:w="2815" w:type="dxa"/>
            <w:tcBorders>
              <w:top w:val="single" w:sz="4" w:space="0" w:color="auto"/>
              <w:left w:val="single" w:sz="4" w:space="0" w:color="auto"/>
              <w:bottom w:val="single" w:sz="4" w:space="0" w:color="auto"/>
              <w:right w:val="single" w:sz="4" w:space="0" w:color="auto"/>
            </w:tcBorders>
            <w:vAlign w:val="center"/>
          </w:tcPr>
          <w:p w14:paraId="493D76E0" w14:textId="77777777" w:rsidR="00FE2F77" w:rsidRPr="001141C9" w:rsidRDefault="00FE2F77" w:rsidP="00EA7A7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26" w:type="dxa"/>
            <w:tcBorders>
              <w:top w:val="nil"/>
              <w:left w:val="single" w:sz="4" w:space="0" w:color="auto"/>
              <w:bottom w:val="single" w:sz="4" w:space="0" w:color="auto"/>
              <w:right w:val="single" w:sz="4" w:space="0" w:color="auto"/>
            </w:tcBorders>
            <w:vAlign w:val="center"/>
          </w:tcPr>
          <w:p w14:paraId="560645C4" w14:textId="77777777" w:rsidR="00FE2F77" w:rsidRPr="001141C9" w:rsidRDefault="00FE2F77" w:rsidP="00EA7A7C">
            <w:pPr>
              <w:pStyle w:val="TAC"/>
              <w:keepNext w:val="0"/>
              <w:keepLines w:val="0"/>
              <w:widowControl w:val="0"/>
              <w:rPr>
                <w:lang w:eastAsia="zh-CN"/>
              </w:rPr>
            </w:pPr>
          </w:p>
        </w:tc>
      </w:tr>
      <w:tr w:rsidR="00853DCF" w:rsidRPr="001141C9" w14:paraId="6235EBF1" w14:textId="77777777" w:rsidTr="00853DCF">
        <w:trPr>
          <w:jc w:val="center"/>
          <w:ins w:id="4" w:author="古瀬 陽太" w:date="2025-08-14T17:42:00Z"/>
        </w:trPr>
        <w:tc>
          <w:tcPr>
            <w:tcW w:w="2033" w:type="dxa"/>
            <w:gridSpan w:val="2"/>
            <w:tcBorders>
              <w:top w:val="single" w:sz="4" w:space="0" w:color="auto"/>
              <w:left w:val="single" w:sz="4" w:space="0" w:color="auto"/>
              <w:bottom w:val="nil"/>
              <w:right w:val="single" w:sz="4" w:space="0" w:color="auto"/>
            </w:tcBorders>
          </w:tcPr>
          <w:p w14:paraId="3B60535E" w14:textId="32EA9F3E" w:rsidR="00853DCF" w:rsidRPr="004A01E1" w:rsidRDefault="00853DCF" w:rsidP="00EA7A7C">
            <w:pPr>
              <w:pStyle w:val="TAC"/>
              <w:keepNext w:val="0"/>
              <w:keepLines w:val="0"/>
              <w:widowControl w:val="0"/>
              <w:rPr>
                <w:ins w:id="5" w:author="古瀬 陽太" w:date="2025-08-14T17:42:00Z"/>
                <w:rFonts w:eastAsia="ＭＳ 明朝"/>
                <w:lang w:eastAsia="ja-JP" w:bidi="ar"/>
              </w:rPr>
            </w:pPr>
            <w:ins w:id="6" w:author="古瀬 陽太" w:date="2025-08-14T17:42:00Z">
              <w:r w:rsidRPr="001141C9">
                <w:rPr>
                  <w:kern w:val="2"/>
                  <w:szCs w:val="22"/>
                </w:rPr>
                <w:t>CA_n1A-n3A-n18A-n77</w:t>
              </w:r>
              <w:r w:rsidR="004A01E1">
                <w:rPr>
                  <w:rFonts w:eastAsia="ＭＳ 明朝" w:hint="eastAsia"/>
                  <w:kern w:val="2"/>
                  <w:szCs w:val="22"/>
                  <w:lang w:eastAsia="ja-JP"/>
                </w:rPr>
                <w:t>(2</w:t>
              </w:r>
              <w:r w:rsidRPr="001141C9">
                <w:rPr>
                  <w:kern w:val="2"/>
                  <w:szCs w:val="22"/>
                </w:rPr>
                <w:t>A</w:t>
              </w:r>
              <w:r w:rsidR="004A01E1">
                <w:rPr>
                  <w:rFonts w:eastAsia="ＭＳ 明朝" w:hint="eastAsia"/>
                  <w:kern w:val="2"/>
                  <w:szCs w:val="22"/>
                  <w:lang w:eastAsia="ja-JP"/>
                </w:rPr>
                <w:t>)</w:t>
              </w:r>
            </w:ins>
          </w:p>
        </w:tc>
        <w:tc>
          <w:tcPr>
            <w:tcW w:w="2024" w:type="dxa"/>
            <w:tcBorders>
              <w:top w:val="single" w:sz="4" w:space="0" w:color="auto"/>
              <w:left w:val="single" w:sz="4" w:space="0" w:color="auto"/>
              <w:bottom w:val="nil"/>
              <w:right w:val="single" w:sz="4" w:space="0" w:color="auto"/>
            </w:tcBorders>
          </w:tcPr>
          <w:p w14:paraId="40CB1326" w14:textId="64AFC3DC" w:rsidR="00754122" w:rsidRPr="00632C0B" w:rsidRDefault="0029163F" w:rsidP="0029163F">
            <w:pPr>
              <w:pStyle w:val="TAC"/>
              <w:rPr>
                <w:ins w:id="7" w:author="古瀬 陽太" w:date="2025-08-14T17:44:00Z"/>
                <w:rFonts w:eastAsia="ＭＳ 明朝"/>
                <w:vertAlign w:val="superscript"/>
                <w:lang w:val="en-US" w:eastAsia="ja-JP"/>
              </w:rPr>
            </w:pPr>
            <w:ins w:id="8" w:author="古瀬 陽太" w:date="2025-08-14T17:44:00Z">
              <w:r w:rsidRPr="00DD4870">
                <w:rPr>
                  <w:lang w:val="en-US" w:eastAsia="zh-CN"/>
                </w:rPr>
                <w:t>n77</w:t>
              </w:r>
            </w:ins>
          </w:p>
          <w:p w14:paraId="1C5DB996" w14:textId="6F844800" w:rsidR="00853DCF" w:rsidRPr="00DD4870" w:rsidRDefault="00853DCF" w:rsidP="00EA7A7C">
            <w:pPr>
              <w:pStyle w:val="TAC"/>
              <w:keepNext w:val="0"/>
              <w:keepLines w:val="0"/>
              <w:widowControl w:val="0"/>
              <w:rPr>
                <w:ins w:id="9" w:author="古瀬 陽太" w:date="2025-08-14T17:42:00Z"/>
                <w:kern w:val="2"/>
                <w:szCs w:val="22"/>
                <w:lang w:val="en-US" w:eastAsia="zh-CN"/>
              </w:rPr>
            </w:pPr>
            <w:ins w:id="10" w:author="古瀬 陽太" w:date="2025-08-14T17:42:00Z">
              <w:r w:rsidRPr="00DD4870">
                <w:rPr>
                  <w:kern w:val="2"/>
                  <w:szCs w:val="22"/>
                  <w:lang w:val="en-US" w:eastAsia="zh-CN"/>
                </w:rPr>
                <w:t>CA_n1A-n3A</w:t>
              </w:r>
            </w:ins>
          </w:p>
          <w:p w14:paraId="52A562AB" w14:textId="77777777" w:rsidR="00853DCF" w:rsidRPr="00DD4870" w:rsidRDefault="00853DCF" w:rsidP="00EA7A7C">
            <w:pPr>
              <w:pStyle w:val="TAC"/>
              <w:keepNext w:val="0"/>
              <w:keepLines w:val="0"/>
              <w:widowControl w:val="0"/>
              <w:rPr>
                <w:ins w:id="11" w:author="古瀬 陽太" w:date="2025-08-14T17:42:00Z"/>
                <w:kern w:val="2"/>
                <w:szCs w:val="22"/>
                <w:lang w:val="en-US" w:eastAsia="zh-CN"/>
              </w:rPr>
            </w:pPr>
            <w:ins w:id="12" w:author="古瀬 陽太" w:date="2025-08-14T17:42:00Z">
              <w:r w:rsidRPr="00DD4870">
                <w:rPr>
                  <w:kern w:val="2"/>
                  <w:szCs w:val="22"/>
                  <w:lang w:val="en-US" w:eastAsia="zh-CN"/>
                </w:rPr>
                <w:t>CA_n1A-n18A</w:t>
              </w:r>
            </w:ins>
          </w:p>
          <w:p w14:paraId="2DC71649" w14:textId="63A0CF9D" w:rsidR="00853DCF" w:rsidRPr="004A01E1" w:rsidRDefault="00853DCF" w:rsidP="00EA7A7C">
            <w:pPr>
              <w:pStyle w:val="TAC"/>
              <w:keepNext w:val="0"/>
              <w:keepLines w:val="0"/>
              <w:widowControl w:val="0"/>
              <w:rPr>
                <w:ins w:id="13" w:author="古瀬 陽太" w:date="2025-08-14T17:42:00Z"/>
                <w:rFonts w:eastAsia="ＭＳ 明朝"/>
                <w:kern w:val="2"/>
                <w:szCs w:val="22"/>
                <w:lang w:val="en-US" w:eastAsia="zh-CN"/>
              </w:rPr>
            </w:pPr>
            <w:ins w:id="14" w:author="古瀬 陽太" w:date="2025-08-14T17:42:00Z">
              <w:r w:rsidRPr="00DD4870">
                <w:rPr>
                  <w:kern w:val="2"/>
                  <w:szCs w:val="22"/>
                  <w:lang w:val="en-US" w:eastAsia="zh-CN"/>
                </w:rPr>
                <w:t>CA_n1A-n77A</w:t>
              </w:r>
            </w:ins>
          </w:p>
          <w:p w14:paraId="49AEB208" w14:textId="77777777" w:rsidR="00853DCF" w:rsidRPr="00DD4870" w:rsidRDefault="00853DCF" w:rsidP="00EA7A7C">
            <w:pPr>
              <w:pStyle w:val="TAC"/>
              <w:keepNext w:val="0"/>
              <w:keepLines w:val="0"/>
              <w:widowControl w:val="0"/>
              <w:rPr>
                <w:ins w:id="15" w:author="古瀬 陽太" w:date="2025-08-14T17:42:00Z"/>
                <w:kern w:val="2"/>
                <w:szCs w:val="22"/>
                <w:lang w:val="en-US" w:eastAsia="zh-CN"/>
              </w:rPr>
            </w:pPr>
            <w:ins w:id="16" w:author="古瀬 陽太" w:date="2025-08-14T17:42:00Z">
              <w:r w:rsidRPr="00DD4870">
                <w:rPr>
                  <w:kern w:val="2"/>
                  <w:szCs w:val="22"/>
                  <w:lang w:val="en-US" w:eastAsia="zh-CN"/>
                </w:rPr>
                <w:t>CA_n3A-n18A</w:t>
              </w:r>
            </w:ins>
          </w:p>
          <w:p w14:paraId="4DF0A9A2" w14:textId="297424D1" w:rsidR="00853DCF" w:rsidRPr="004A01E1" w:rsidRDefault="00853DCF" w:rsidP="00EA7A7C">
            <w:pPr>
              <w:pStyle w:val="TAC"/>
              <w:keepNext w:val="0"/>
              <w:keepLines w:val="0"/>
              <w:widowControl w:val="0"/>
              <w:rPr>
                <w:ins w:id="17" w:author="古瀬 陽太" w:date="2025-08-14T17:42:00Z"/>
                <w:rFonts w:eastAsia="ＭＳ 明朝"/>
                <w:kern w:val="2"/>
                <w:szCs w:val="22"/>
                <w:lang w:val="en-US" w:eastAsia="zh-CN"/>
              </w:rPr>
            </w:pPr>
            <w:ins w:id="18" w:author="古瀬 陽太" w:date="2025-08-14T17:42:00Z">
              <w:r w:rsidRPr="00DD4870">
                <w:rPr>
                  <w:kern w:val="2"/>
                  <w:szCs w:val="22"/>
                  <w:lang w:val="en-US" w:eastAsia="zh-CN"/>
                </w:rPr>
                <w:t>CA_n3A-n77A</w:t>
              </w:r>
            </w:ins>
          </w:p>
          <w:p w14:paraId="24A885B1" w14:textId="577207DF" w:rsidR="00853DCF" w:rsidRPr="004A01E1" w:rsidRDefault="00853DCF" w:rsidP="00EA7A7C">
            <w:pPr>
              <w:pStyle w:val="TAC"/>
              <w:keepNext w:val="0"/>
              <w:keepLines w:val="0"/>
              <w:widowControl w:val="0"/>
              <w:rPr>
                <w:ins w:id="19" w:author="古瀬 陽太" w:date="2025-08-14T17:42:00Z"/>
                <w:rFonts w:eastAsia="ＭＳ 明朝"/>
                <w:lang w:eastAsia="zh-CN" w:bidi="ar"/>
              </w:rPr>
            </w:pPr>
            <w:ins w:id="20" w:author="古瀬 陽太" w:date="2025-08-14T17:42:00Z">
              <w:r w:rsidRPr="00DD4870">
                <w:rPr>
                  <w:kern w:val="2"/>
                  <w:szCs w:val="22"/>
                  <w:lang w:val="en-US" w:eastAsia="zh-CN"/>
                </w:rPr>
                <w:t>CA_n18A-n77A</w:t>
              </w:r>
            </w:ins>
          </w:p>
        </w:tc>
        <w:tc>
          <w:tcPr>
            <w:tcW w:w="945" w:type="dxa"/>
            <w:tcBorders>
              <w:top w:val="single" w:sz="4" w:space="0" w:color="auto"/>
              <w:left w:val="single" w:sz="4" w:space="0" w:color="auto"/>
              <w:bottom w:val="single" w:sz="4" w:space="0" w:color="auto"/>
              <w:right w:val="single" w:sz="4" w:space="0" w:color="auto"/>
            </w:tcBorders>
          </w:tcPr>
          <w:p w14:paraId="701DA8F8" w14:textId="77777777" w:rsidR="00853DCF" w:rsidRPr="001141C9" w:rsidRDefault="00853DCF" w:rsidP="00EA7A7C">
            <w:pPr>
              <w:pStyle w:val="TAC"/>
              <w:keepNext w:val="0"/>
              <w:keepLines w:val="0"/>
              <w:widowControl w:val="0"/>
              <w:rPr>
                <w:ins w:id="21" w:author="古瀬 陽太" w:date="2025-08-14T17:42:00Z"/>
                <w:rFonts w:ascii="Calibri" w:hAnsi="Calibri"/>
                <w:kern w:val="2"/>
                <w:sz w:val="21"/>
                <w:lang w:eastAsia="zh-CN"/>
              </w:rPr>
            </w:pPr>
            <w:ins w:id="22" w:author="古瀬 陽太" w:date="2025-08-14T17:42:00Z">
              <w:r w:rsidRPr="001141C9">
                <w:rPr>
                  <w:rFonts w:eastAsia="DengXian"/>
                </w:rPr>
                <w:t>n1</w:t>
              </w:r>
            </w:ins>
          </w:p>
        </w:tc>
        <w:tc>
          <w:tcPr>
            <w:tcW w:w="2815" w:type="dxa"/>
            <w:tcBorders>
              <w:top w:val="single" w:sz="4" w:space="0" w:color="auto"/>
              <w:left w:val="single" w:sz="4" w:space="0" w:color="auto"/>
              <w:bottom w:val="single" w:sz="4" w:space="0" w:color="auto"/>
              <w:right w:val="single" w:sz="4" w:space="0" w:color="auto"/>
            </w:tcBorders>
            <w:vAlign w:val="center"/>
          </w:tcPr>
          <w:p w14:paraId="3CE831D9" w14:textId="77777777" w:rsidR="00853DCF" w:rsidRPr="001141C9" w:rsidRDefault="00853DCF" w:rsidP="00EA7A7C">
            <w:pPr>
              <w:pStyle w:val="TAC"/>
              <w:keepNext w:val="0"/>
              <w:keepLines w:val="0"/>
              <w:widowControl w:val="0"/>
              <w:rPr>
                <w:ins w:id="23" w:author="古瀬 陽太" w:date="2025-08-14T17:42:00Z"/>
                <w:rFonts w:ascii="Calibri" w:hAnsi="Calibri"/>
                <w:kern w:val="2"/>
                <w:sz w:val="21"/>
                <w:lang w:eastAsia="zh-CN"/>
              </w:rPr>
            </w:pPr>
            <w:ins w:id="24" w:author="古瀬 陽太" w:date="2025-08-14T17:42:00Z">
              <w:r w:rsidRPr="001141C9">
                <w:rPr>
                  <w:lang w:eastAsia="zh-CN" w:bidi="ar"/>
                </w:rPr>
                <w:t>5, 10, 15, 20</w:t>
              </w:r>
            </w:ins>
          </w:p>
        </w:tc>
        <w:tc>
          <w:tcPr>
            <w:tcW w:w="1826" w:type="dxa"/>
            <w:tcBorders>
              <w:top w:val="single" w:sz="4" w:space="0" w:color="auto"/>
              <w:left w:val="single" w:sz="4" w:space="0" w:color="auto"/>
              <w:bottom w:val="nil"/>
              <w:right w:val="single" w:sz="4" w:space="0" w:color="auto"/>
            </w:tcBorders>
            <w:vAlign w:val="center"/>
          </w:tcPr>
          <w:p w14:paraId="32CD2022" w14:textId="77777777" w:rsidR="00853DCF" w:rsidRPr="001141C9" w:rsidRDefault="00853DCF" w:rsidP="00EA7A7C">
            <w:pPr>
              <w:pStyle w:val="TAC"/>
              <w:keepNext w:val="0"/>
              <w:keepLines w:val="0"/>
              <w:widowControl w:val="0"/>
              <w:rPr>
                <w:ins w:id="25" w:author="古瀬 陽太" w:date="2025-08-14T17:42:00Z"/>
                <w:lang w:eastAsia="zh-CN"/>
              </w:rPr>
            </w:pPr>
            <w:ins w:id="26" w:author="古瀬 陽太" w:date="2025-08-14T17:42:00Z">
              <w:r w:rsidRPr="001141C9">
                <w:rPr>
                  <w:rFonts w:hint="eastAsia"/>
                  <w:lang w:eastAsia="zh-CN"/>
                </w:rPr>
                <w:t>0</w:t>
              </w:r>
            </w:ins>
          </w:p>
          <w:p w14:paraId="02568B14" w14:textId="77777777" w:rsidR="00853DCF" w:rsidRPr="001141C9" w:rsidRDefault="00853DCF" w:rsidP="00EA7A7C">
            <w:pPr>
              <w:pStyle w:val="TAC"/>
              <w:keepNext w:val="0"/>
              <w:keepLines w:val="0"/>
              <w:widowControl w:val="0"/>
              <w:rPr>
                <w:ins w:id="27" w:author="古瀬 陽太" w:date="2025-08-14T17:42:00Z"/>
                <w:lang w:eastAsia="zh-CN"/>
              </w:rPr>
            </w:pPr>
          </w:p>
          <w:p w14:paraId="4D221FC2" w14:textId="77777777" w:rsidR="00853DCF" w:rsidRPr="001141C9" w:rsidRDefault="00853DCF" w:rsidP="00EA7A7C">
            <w:pPr>
              <w:pStyle w:val="TAC"/>
              <w:keepNext w:val="0"/>
              <w:keepLines w:val="0"/>
              <w:widowControl w:val="0"/>
              <w:rPr>
                <w:ins w:id="28" w:author="古瀬 陽太" w:date="2025-08-14T17:42:00Z"/>
                <w:lang w:eastAsia="zh-CN"/>
              </w:rPr>
            </w:pPr>
          </w:p>
          <w:p w14:paraId="312936BD" w14:textId="77777777" w:rsidR="00853DCF" w:rsidRPr="001141C9" w:rsidRDefault="00853DCF" w:rsidP="00EA7A7C">
            <w:pPr>
              <w:pStyle w:val="TAC"/>
              <w:keepNext w:val="0"/>
              <w:keepLines w:val="0"/>
              <w:widowControl w:val="0"/>
              <w:rPr>
                <w:ins w:id="29" w:author="古瀬 陽太" w:date="2025-08-14T17:42:00Z"/>
                <w:lang w:eastAsia="zh-CN"/>
              </w:rPr>
            </w:pPr>
          </w:p>
          <w:p w14:paraId="1525B24D" w14:textId="77777777" w:rsidR="00853DCF" w:rsidRPr="001141C9" w:rsidRDefault="00853DCF" w:rsidP="00EA7A7C">
            <w:pPr>
              <w:pStyle w:val="TAC"/>
              <w:keepNext w:val="0"/>
              <w:keepLines w:val="0"/>
              <w:widowControl w:val="0"/>
              <w:rPr>
                <w:ins w:id="30" w:author="古瀬 陽太" w:date="2025-08-14T17:42:00Z"/>
              </w:rPr>
            </w:pPr>
          </w:p>
        </w:tc>
      </w:tr>
      <w:tr w:rsidR="00853DCF" w:rsidRPr="001141C9" w14:paraId="4AC01BE5" w14:textId="77777777" w:rsidTr="00853DCF">
        <w:trPr>
          <w:jc w:val="center"/>
          <w:ins w:id="31" w:author="古瀬 陽太" w:date="2025-08-14T17:42:00Z"/>
        </w:trPr>
        <w:tc>
          <w:tcPr>
            <w:tcW w:w="2033" w:type="dxa"/>
            <w:gridSpan w:val="2"/>
            <w:tcBorders>
              <w:top w:val="nil"/>
              <w:left w:val="single" w:sz="4" w:space="0" w:color="auto"/>
              <w:bottom w:val="nil"/>
              <w:right w:val="single" w:sz="4" w:space="0" w:color="auto"/>
            </w:tcBorders>
          </w:tcPr>
          <w:p w14:paraId="49A970B0" w14:textId="77777777" w:rsidR="00853DCF" w:rsidRPr="001141C9" w:rsidRDefault="00853DCF" w:rsidP="00EA7A7C">
            <w:pPr>
              <w:pStyle w:val="TAC"/>
              <w:keepNext w:val="0"/>
              <w:keepLines w:val="0"/>
              <w:widowControl w:val="0"/>
              <w:rPr>
                <w:ins w:id="32" w:author="古瀬 陽太" w:date="2025-08-14T17:42:00Z"/>
              </w:rPr>
            </w:pPr>
          </w:p>
        </w:tc>
        <w:tc>
          <w:tcPr>
            <w:tcW w:w="2024" w:type="dxa"/>
            <w:tcBorders>
              <w:top w:val="nil"/>
              <w:left w:val="single" w:sz="4" w:space="0" w:color="auto"/>
              <w:bottom w:val="nil"/>
              <w:right w:val="single" w:sz="4" w:space="0" w:color="auto"/>
            </w:tcBorders>
          </w:tcPr>
          <w:p w14:paraId="0454FE9C" w14:textId="77777777" w:rsidR="00853DCF" w:rsidRPr="001141C9" w:rsidRDefault="00853DCF" w:rsidP="00EA7A7C">
            <w:pPr>
              <w:pStyle w:val="TAC"/>
              <w:keepNext w:val="0"/>
              <w:keepLines w:val="0"/>
              <w:widowControl w:val="0"/>
              <w:rPr>
                <w:ins w:id="33" w:author="古瀬 陽太" w:date="2025-08-14T17:42:00Z"/>
              </w:rPr>
            </w:pPr>
          </w:p>
        </w:tc>
        <w:tc>
          <w:tcPr>
            <w:tcW w:w="945" w:type="dxa"/>
            <w:tcBorders>
              <w:top w:val="single" w:sz="4" w:space="0" w:color="auto"/>
              <w:left w:val="single" w:sz="4" w:space="0" w:color="auto"/>
              <w:bottom w:val="single" w:sz="4" w:space="0" w:color="auto"/>
              <w:right w:val="single" w:sz="4" w:space="0" w:color="auto"/>
            </w:tcBorders>
          </w:tcPr>
          <w:p w14:paraId="4BB86503" w14:textId="77777777" w:rsidR="00853DCF" w:rsidRPr="001141C9" w:rsidRDefault="00853DCF" w:rsidP="00EA7A7C">
            <w:pPr>
              <w:pStyle w:val="TAC"/>
              <w:keepNext w:val="0"/>
              <w:keepLines w:val="0"/>
              <w:widowControl w:val="0"/>
              <w:rPr>
                <w:ins w:id="34" w:author="古瀬 陽太" w:date="2025-08-14T17:42:00Z"/>
                <w:rFonts w:ascii="Calibri" w:hAnsi="Calibri"/>
                <w:sz w:val="21"/>
                <w:lang w:eastAsia="zh-CN"/>
              </w:rPr>
            </w:pPr>
            <w:ins w:id="35" w:author="古瀬 陽太" w:date="2025-08-14T17:42:00Z">
              <w:r w:rsidRPr="001141C9">
                <w:rPr>
                  <w:rFonts w:eastAsia="DengXian"/>
                </w:rPr>
                <w:t>n3</w:t>
              </w:r>
            </w:ins>
          </w:p>
        </w:tc>
        <w:tc>
          <w:tcPr>
            <w:tcW w:w="2815" w:type="dxa"/>
            <w:tcBorders>
              <w:top w:val="single" w:sz="4" w:space="0" w:color="auto"/>
              <w:left w:val="single" w:sz="4" w:space="0" w:color="auto"/>
              <w:bottom w:val="single" w:sz="4" w:space="0" w:color="auto"/>
              <w:right w:val="single" w:sz="4" w:space="0" w:color="auto"/>
            </w:tcBorders>
            <w:vAlign w:val="center"/>
          </w:tcPr>
          <w:p w14:paraId="7C0802B9" w14:textId="77777777" w:rsidR="00853DCF" w:rsidRPr="001141C9" w:rsidRDefault="00853DCF" w:rsidP="00EA7A7C">
            <w:pPr>
              <w:pStyle w:val="TAC"/>
              <w:keepNext w:val="0"/>
              <w:keepLines w:val="0"/>
              <w:widowControl w:val="0"/>
              <w:rPr>
                <w:ins w:id="36" w:author="古瀬 陽太" w:date="2025-08-14T17:42:00Z"/>
                <w:lang w:eastAsia="zh-CN" w:bidi="ar"/>
              </w:rPr>
            </w:pPr>
            <w:ins w:id="37" w:author="古瀬 陽太" w:date="2025-08-14T17:42:00Z">
              <w:r w:rsidRPr="001141C9">
                <w:rPr>
                  <w:lang w:eastAsia="zh-CN" w:bidi="ar"/>
                </w:rPr>
                <w:t>5, 10, 15, 20</w:t>
              </w:r>
            </w:ins>
          </w:p>
        </w:tc>
        <w:tc>
          <w:tcPr>
            <w:tcW w:w="1826" w:type="dxa"/>
            <w:tcBorders>
              <w:top w:val="nil"/>
              <w:left w:val="single" w:sz="4" w:space="0" w:color="auto"/>
              <w:bottom w:val="nil"/>
              <w:right w:val="single" w:sz="4" w:space="0" w:color="auto"/>
            </w:tcBorders>
            <w:vAlign w:val="center"/>
          </w:tcPr>
          <w:p w14:paraId="5A5D5CDB" w14:textId="77777777" w:rsidR="00853DCF" w:rsidRPr="001141C9" w:rsidRDefault="00853DCF" w:rsidP="00EA7A7C">
            <w:pPr>
              <w:pStyle w:val="TAC"/>
              <w:keepNext w:val="0"/>
              <w:keepLines w:val="0"/>
              <w:widowControl w:val="0"/>
              <w:rPr>
                <w:ins w:id="38" w:author="古瀬 陽太" w:date="2025-08-14T17:42:00Z"/>
                <w:lang w:eastAsia="zh-CN"/>
              </w:rPr>
            </w:pPr>
          </w:p>
        </w:tc>
      </w:tr>
      <w:tr w:rsidR="00853DCF" w:rsidRPr="001141C9" w14:paraId="54733A79" w14:textId="77777777" w:rsidTr="00853DCF">
        <w:trPr>
          <w:jc w:val="center"/>
          <w:ins w:id="39" w:author="古瀬 陽太" w:date="2025-08-14T17:42:00Z"/>
        </w:trPr>
        <w:tc>
          <w:tcPr>
            <w:tcW w:w="2033" w:type="dxa"/>
            <w:gridSpan w:val="2"/>
            <w:tcBorders>
              <w:top w:val="nil"/>
              <w:left w:val="single" w:sz="4" w:space="0" w:color="auto"/>
              <w:bottom w:val="nil"/>
              <w:right w:val="single" w:sz="4" w:space="0" w:color="auto"/>
            </w:tcBorders>
          </w:tcPr>
          <w:p w14:paraId="46FAEDF8" w14:textId="77777777" w:rsidR="00853DCF" w:rsidRPr="001141C9" w:rsidRDefault="00853DCF" w:rsidP="00EA7A7C">
            <w:pPr>
              <w:pStyle w:val="TAC"/>
              <w:keepNext w:val="0"/>
              <w:keepLines w:val="0"/>
              <w:widowControl w:val="0"/>
              <w:rPr>
                <w:ins w:id="40" w:author="古瀬 陽太" w:date="2025-08-14T17:42:00Z"/>
              </w:rPr>
            </w:pPr>
          </w:p>
        </w:tc>
        <w:tc>
          <w:tcPr>
            <w:tcW w:w="2024" w:type="dxa"/>
            <w:tcBorders>
              <w:top w:val="nil"/>
              <w:left w:val="single" w:sz="4" w:space="0" w:color="auto"/>
              <w:bottom w:val="nil"/>
              <w:right w:val="single" w:sz="4" w:space="0" w:color="auto"/>
            </w:tcBorders>
          </w:tcPr>
          <w:p w14:paraId="23880B67" w14:textId="77777777" w:rsidR="00853DCF" w:rsidRPr="001141C9" w:rsidRDefault="00853DCF" w:rsidP="00EA7A7C">
            <w:pPr>
              <w:pStyle w:val="TAC"/>
              <w:keepNext w:val="0"/>
              <w:keepLines w:val="0"/>
              <w:widowControl w:val="0"/>
              <w:rPr>
                <w:ins w:id="41" w:author="古瀬 陽太" w:date="2025-08-14T17:42:00Z"/>
              </w:rPr>
            </w:pPr>
          </w:p>
        </w:tc>
        <w:tc>
          <w:tcPr>
            <w:tcW w:w="945" w:type="dxa"/>
            <w:tcBorders>
              <w:top w:val="single" w:sz="4" w:space="0" w:color="auto"/>
              <w:left w:val="single" w:sz="4" w:space="0" w:color="auto"/>
              <w:bottom w:val="single" w:sz="4" w:space="0" w:color="auto"/>
              <w:right w:val="single" w:sz="4" w:space="0" w:color="auto"/>
            </w:tcBorders>
          </w:tcPr>
          <w:p w14:paraId="352A2CC2" w14:textId="77777777" w:rsidR="00853DCF" w:rsidRPr="001141C9" w:rsidRDefault="00853DCF" w:rsidP="00EA7A7C">
            <w:pPr>
              <w:pStyle w:val="TAC"/>
              <w:keepNext w:val="0"/>
              <w:keepLines w:val="0"/>
              <w:widowControl w:val="0"/>
              <w:rPr>
                <w:ins w:id="42" w:author="古瀬 陽太" w:date="2025-08-14T17:42:00Z"/>
                <w:rFonts w:ascii="Calibri" w:hAnsi="Calibri"/>
                <w:sz w:val="21"/>
                <w:lang w:eastAsia="zh-CN"/>
              </w:rPr>
            </w:pPr>
            <w:ins w:id="43" w:author="古瀬 陽太" w:date="2025-08-14T17:42:00Z">
              <w:r w:rsidRPr="001141C9">
                <w:rPr>
                  <w:rFonts w:eastAsia="DengXian"/>
                </w:rPr>
                <w:t>n18</w:t>
              </w:r>
            </w:ins>
          </w:p>
        </w:tc>
        <w:tc>
          <w:tcPr>
            <w:tcW w:w="2815" w:type="dxa"/>
            <w:tcBorders>
              <w:top w:val="single" w:sz="4" w:space="0" w:color="auto"/>
              <w:left w:val="single" w:sz="4" w:space="0" w:color="auto"/>
              <w:bottom w:val="single" w:sz="4" w:space="0" w:color="auto"/>
              <w:right w:val="single" w:sz="4" w:space="0" w:color="auto"/>
            </w:tcBorders>
            <w:vAlign w:val="center"/>
          </w:tcPr>
          <w:p w14:paraId="2E03ED1D" w14:textId="77777777" w:rsidR="00853DCF" w:rsidRPr="001141C9" w:rsidRDefault="00853DCF" w:rsidP="00EA7A7C">
            <w:pPr>
              <w:pStyle w:val="TAC"/>
              <w:keepNext w:val="0"/>
              <w:keepLines w:val="0"/>
              <w:widowControl w:val="0"/>
              <w:rPr>
                <w:ins w:id="44" w:author="古瀬 陽太" w:date="2025-08-14T17:42:00Z"/>
                <w:rFonts w:ascii="Calibri" w:hAnsi="Calibri"/>
                <w:sz w:val="21"/>
                <w:lang w:eastAsia="zh-CN"/>
              </w:rPr>
            </w:pPr>
            <w:ins w:id="45" w:author="古瀬 陽太" w:date="2025-08-14T17:42:00Z">
              <w:r w:rsidRPr="001141C9">
                <w:rPr>
                  <w:lang w:eastAsia="zh-CN" w:bidi="ar"/>
                </w:rPr>
                <w:t>5, 10, 15</w:t>
              </w:r>
            </w:ins>
          </w:p>
        </w:tc>
        <w:tc>
          <w:tcPr>
            <w:tcW w:w="1826" w:type="dxa"/>
            <w:tcBorders>
              <w:top w:val="nil"/>
              <w:left w:val="single" w:sz="4" w:space="0" w:color="auto"/>
              <w:bottom w:val="nil"/>
              <w:right w:val="single" w:sz="4" w:space="0" w:color="auto"/>
            </w:tcBorders>
            <w:vAlign w:val="center"/>
          </w:tcPr>
          <w:p w14:paraId="67AC34D2" w14:textId="77777777" w:rsidR="00853DCF" w:rsidRPr="001141C9" w:rsidRDefault="00853DCF" w:rsidP="00EA7A7C">
            <w:pPr>
              <w:pStyle w:val="TAC"/>
              <w:keepNext w:val="0"/>
              <w:keepLines w:val="0"/>
              <w:widowControl w:val="0"/>
              <w:rPr>
                <w:ins w:id="46" w:author="古瀬 陽太" w:date="2025-08-14T17:42:00Z"/>
                <w:lang w:eastAsia="zh-CN"/>
              </w:rPr>
            </w:pPr>
          </w:p>
        </w:tc>
      </w:tr>
      <w:tr w:rsidR="00853DCF" w:rsidRPr="001141C9" w14:paraId="54E6AA6D" w14:textId="77777777" w:rsidTr="00853DCF">
        <w:trPr>
          <w:jc w:val="center"/>
          <w:ins w:id="47" w:author="古瀬 陽太" w:date="2025-08-14T17:42:00Z"/>
        </w:trPr>
        <w:tc>
          <w:tcPr>
            <w:tcW w:w="2033" w:type="dxa"/>
            <w:gridSpan w:val="2"/>
            <w:tcBorders>
              <w:top w:val="nil"/>
              <w:left w:val="single" w:sz="4" w:space="0" w:color="auto"/>
              <w:bottom w:val="single" w:sz="4" w:space="0" w:color="auto"/>
              <w:right w:val="single" w:sz="4" w:space="0" w:color="auto"/>
            </w:tcBorders>
          </w:tcPr>
          <w:p w14:paraId="63971A28" w14:textId="77777777" w:rsidR="00853DCF" w:rsidRPr="001141C9" w:rsidRDefault="00853DCF" w:rsidP="00EA7A7C">
            <w:pPr>
              <w:pStyle w:val="TAC"/>
              <w:keepNext w:val="0"/>
              <w:keepLines w:val="0"/>
              <w:widowControl w:val="0"/>
              <w:rPr>
                <w:ins w:id="48" w:author="古瀬 陽太" w:date="2025-08-14T17:42:00Z"/>
              </w:rPr>
            </w:pPr>
          </w:p>
        </w:tc>
        <w:tc>
          <w:tcPr>
            <w:tcW w:w="2024" w:type="dxa"/>
            <w:tcBorders>
              <w:top w:val="nil"/>
              <w:left w:val="single" w:sz="4" w:space="0" w:color="auto"/>
              <w:bottom w:val="single" w:sz="4" w:space="0" w:color="auto"/>
              <w:right w:val="single" w:sz="4" w:space="0" w:color="auto"/>
            </w:tcBorders>
          </w:tcPr>
          <w:p w14:paraId="36D36771" w14:textId="77777777" w:rsidR="00853DCF" w:rsidRPr="001141C9" w:rsidRDefault="00853DCF" w:rsidP="00EA7A7C">
            <w:pPr>
              <w:pStyle w:val="TAC"/>
              <w:keepNext w:val="0"/>
              <w:keepLines w:val="0"/>
              <w:widowControl w:val="0"/>
              <w:rPr>
                <w:ins w:id="49" w:author="古瀬 陽太" w:date="2025-08-14T17:42:00Z"/>
              </w:rPr>
            </w:pPr>
          </w:p>
        </w:tc>
        <w:tc>
          <w:tcPr>
            <w:tcW w:w="945" w:type="dxa"/>
            <w:tcBorders>
              <w:top w:val="single" w:sz="4" w:space="0" w:color="auto"/>
              <w:left w:val="single" w:sz="4" w:space="0" w:color="auto"/>
              <w:bottom w:val="single" w:sz="4" w:space="0" w:color="auto"/>
              <w:right w:val="single" w:sz="4" w:space="0" w:color="auto"/>
            </w:tcBorders>
          </w:tcPr>
          <w:p w14:paraId="67343E01" w14:textId="77777777" w:rsidR="00853DCF" w:rsidRPr="001141C9" w:rsidRDefault="00853DCF" w:rsidP="00EA7A7C">
            <w:pPr>
              <w:pStyle w:val="TAC"/>
              <w:keepNext w:val="0"/>
              <w:keepLines w:val="0"/>
              <w:widowControl w:val="0"/>
              <w:rPr>
                <w:ins w:id="50" w:author="古瀬 陽太" w:date="2025-08-14T17:42:00Z"/>
                <w:rFonts w:ascii="Calibri" w:hAnsi="Calibri"/>
                <w:sz w:val="21"/>
                <w:lang w:eastAsia="zh-CN"/>
              </w:rPr>
            </w:pPr>
            <w:ins w:id="51" w:author="古瀬 陽太" w:date="2025-08-14T17:42:00Z">
              <w:r w:rsidRPr="001141C9">
                <w:rPr>
                  <w:rFonts w:eastAsia="DengXian"/>
                </w:rPr>
                <w:t>n77</w:t>
              </w:r>
            </w:ins>
          </w:p>
        </w:tc>
        <w:tc>
          <w:tcPr>
            <w:tcW w:w="2815" w:type="dxa"/>
            <w:tcBorders>
              <w:top w:val="single" w:sz="4" w:space="0" w:color="auto"/>
              <w:left w:val="single" w:sz="4" w:space="0" w:color="auto"/>
              <w:bottom w:val="single" w:sz="4" w:space="0" w:color="auto"/>
              <w:right w:val="single" w:sz="4" w:space="0" w:color="auto"/>
            </w:tcBorders>
            <w:vAlign w:val="center"/>
          </w:tcPr>
          <w:p w14:paraId="5A3B920A" w14:textId="2BA37AF3" w:rsidR="00853DCF" w:rsidRPr="001141C9" w:rsidRDefault="00CF14EA" w:rsidP="00EA7A7C">
            <w:pPr>
              <w:pStyle w:val="TAC"/>
              <w:keepNext w:val="0"/>
              <w:keepLines w:val="0"/>
              <w:widowControl w:val="0"/>
              <w:rPr>
                <w:ins w:id="52" w:author="古瀬 陽太" w:date="2025-08-14T17:42:00Z"/>
                <w:rFonts w:ascii="Calibri" w:hAnsi="Calibri"/>
                <w:sz w:val="21"/>
                <w:lang w:eastAsia="zh-CN"/>
              </w:rPr>
            </w:pPr>
            <w:ins w:id="53" w:author="古瀬 陽太" w:date="2025-08-14T17:44:00Z">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w:t>
              </w:r>
              <w:r>
                <w:rPr>
                  <w:rFonts w:eastAsia="ＭＳ 明朝" w:cs="Arial" w:hint="eastAsia"/>
                  <w:lang w:eastAsia="ja-JP" w:bidi="ar"/>
                </w:rPr>
                <w:t>0</w:t>
              </w:r>
            </w:ins>
          </w:p>
        </w:tc>
        <w:tc>
          <w:tcPr>
            <w:tcW w:w="1826" w:type="dxa"/>
            <w:tcBorders>
              <w:top w:val="nil"/>
              <w:left w:val="single" w:sz="4" w:space="0" w:color="auto"/>
              <w:bottom w:val="single" w:sz="4" w:space="0" w:color="auto"/>
              <w:right w:val="single" w:sz="4" w:space="0" w:color="auto"/>
            </w:tcBorders>
            <w:vAlign w:val="center"/>
          </w:tcPr>
          <w:p w14:paraId="3A5E7621" w14:textId="77777777" w:rsidR="00853DCF" w:rsidRPr="001141C9" w:rsidRDefault="00853DCF" w:rsidP="00EA7A7C">
            <w:pPr>
              <w:pStyle w:val="TAC"/>
              <w:keepNext w:val="0"/>
              <w:keepLines w:val="0"/>
              <w:widowControl w:val="0"/>
              <w:rPr>
                <w:ins w:id="54" w:author="古瀬 陽太" w:date="2025-08-14T17:42:00Z"/>
                <w:lang w:eastAsia="zh-CN"/>
              </w:rPr>
            </w:pPr>
          </w:p>
        </w:tc>
      </w:tr>
      <w:tr w:rsidR="00FE2F77" w:rsidRPr="001141C9" w14:paraId="49DCC9CB" w14:textId="77777777" w:rsidTr="00853DCF">
        <w:trPr>
          <w:gridBefore w:val="1"/>
          <w:wBefore w:w="8" w:type="dxa"/>
          <w:jc w:val="center"/>
        </w:trPr>
        <w:tc>
          <w:tcPr>
            <w:tcW w:w="2025" w:type="dxa"/>
            <w:tcBorders>
              <w:top w:val="single" w:sz="4" w:space="0" w:color="auto"/>
              <w:left w:val="single" w:sz="4" w:space="0" w:color="auto"/>
              <w:bottom w:val="nil"/>
              <w:right w:val="single" w:sz="4" w:space="0" w:color="auto"/>
            </w:tcBorders>
          </w:tcPr>
          <w:p w14:paraId="67339D16" w14:textId="77777777" w:rsidR="00FE2F77" w:rsidRPr="001141C9" w:rsidRDefault="00FE2F77" w:rsidP="00EA7A7C">
            <w:pPr>
              <w:pStyle w:val="TAC"/>
              <w:keepNext w:val="0"/>
              <w:keepLines w:val="0"/>
              <w:widowControl w:val="0"/>
            </w:pPr>
            <w:r>
              <w:rPr>
                <w:lang w:val="en-US"/>
              </w:rPr>
              <w:t>CA_n1A-n3A-n20A-n41A</w:t>
            </w:r>
          </w:p>
        </w:tc>
        <w:tc>
          <w:tcPr>
            <w:tcW w:w="2024" w:type="dxa"/>
            <w:tcBorders>
              <w:top w:val="single" w:sz="4" w:space="0" w:color="auto"/>
              <w:left w:val="single" w:sz="4" w:space="0" w:color="auto"/>
              <w:bottom w:val="nil"/>
              <w:right w:val="single" w:sz="4" w:space="0" w:color="auto"/>
            </w:tcBorders>
          </w:tcPr>
          <w:p w14:paraId="421E3859" w14:textId="77777777" w:rsidR="00FE2F77" w:rsidRDefault="00FE2F77" w:rsidP="00EA7A7C">
            <w:pPr>
              <w:pStyle w:val="TAC"/>
              <w:widowControl w:val="0"/>
              <w:rPr>
                <w:lang w:val="en-US"/>
              </w:rPr>
            </w:pPr>
            <w:r>
              <w:rPr>
                <w:lang w:val="en-US"/>
              </w:rPr>
              <w:t>CA_n1A-n3A</w:t>
            </w:r>
          </w:p>
          <w:p w14:paraId="1C6482A1" w14:textId="77777777" w:rsidR="00FE2F77" w:rsidRDefault="00FE2F77" w:rsidP="00EA7A7C">
            <w:pPr>
              <w:pStyle w:val="TAC"/>
              <w:widowControl w:val="0"/>
              <w:rPr>
                <w:lang w:val="en-US"/>
              </w:rPr>
            </w:pPr>
            <w:r>
              <w:rPr>
                <w:lang w:val="en-US"/>
              </w:rPr>
              <w:t>CA_n1A-n20A</w:t>
            </w:r>
          </w:p>
          <w:p w14:paraId="56F41B3A" w14:textId="77777777" w:rsidR="00FE2F77" w:rsidRDefault="00FE2F77" w:rsidP="00EA7A7C">
            <w:pPr>
              <w:pStyle w:val="TAC"/>
              <w:widowControl w:val="0"/>
              <w:rPr>
                <w:lang w:val="en-US"/>
              </w:rPr>
            </w:pPr>
            <w:r>
              <w:rPr>
                <w:lang w:val="en-US"/>
              </w:rPr>
              <w:t>CA_n1A-n41A</w:t>
            </w:r>
          </w:p>
          <w:p w14:paraId="6DC55782" w14:textId="77777777" w:rsidR="00FE2F77" w:rsidRDefault="00FE2F77" w:rsidP="00EA7A7C">
            <w:pPr>
              <w:pStyle w:val="TAC"/>
              <w:widowControl w:val="0"/>
              <w:rPr>
                <w:lang w:val="en-US"/>
              </w:rPr>
            </w:pPr>
            <w:r>
              <w:rPr>
                <w:lang w:val="en-US"/>
              </w:rPr>
              <w:t>CA_n3A-n20A</w:t>
            </w:r>
          </w:p>
          <w:p w14:paraId="46BB1574" w14:textId="77777777" w:rsidR="00FE2F77" w:rsidRDefault="00FE2F77" w:rsidP="00EA7A7C">
            <w:pPr>
              <w:pStyle w:val="TAC"/>
              <w:widowControl w:val="0"/>
              <w:rPr>
                <w:lang w:val="en-US"/>
              </w:rPr>
            </w:pPr>
            <w:r>
              <w:rPr>
                <w:lang w:val="en-US"/>
              </w:rPr>
              <w:t>CA_n3A-n41A</w:t>
            </w:r>
          </w:p>
          <w:p w14:paraId="1232ED78" w14:textId="77777777" w:rsidR="00FE2F77" w:rsidRPr="001141C9" w:rsidRDefault="00FE2F77" w:rsidP="00EA7A7C">
            <w:pPr>
              <w:pStyle w:val="TAC"/>
              <w:keepNext w:val="0"/>
              <w:keepLines w:val="0"/>
              <w:widowControl w:val="0"/>
            </w:pPr>
            <w:r>
              <w:rPr>
                <w:lang w:val="en-US"/>
              </w:rPr>
              <w:t>CA_n20A-n41A</w:t>
            </w:r>
          </w:p>
        </w:tc>
        <w:tc>
          <w:tcPr>
            <w:tcW w:w="945" w:type="dxa"/>
            <w:tcBorders>
              <w:top w:val="single" w:sz="4" w:space="0" w:color="auto"/>
              <w:left w:val="single" w:sz="4" w:space="0" w:color="auto"/>
              <w:bottom w:val="single" w:sz="4" w:space="0" w:color="auto"/>
              <w:right w:val="single" w:sz="4" w:space="0" w:color="auto"/>
            </w:tcBorders>
          </w:tcPr>
          <w:p w14:paraId="46CCBE67" w14:textId="77777777" w:rsidR="00FE2F77" w:rsidRPr="001141C9" w:rsidRDefault="00FE2F77" w:rsidP="00EA7A7C">
            <w:pPr>
              <w:pStyle w:val="TAC"/>
              <w:keepNext w:val="0"/>
              <w:keepLines w:val="0"/>
              <w:widowControl w:val="0"/>
              <w:rPr>
                <w:rFonts w:eastAsia="DengXian"/>
              </w:rPr>
            </w:pPr>
            <w:r>
              <w:rPr>
                <w:lang w:eastAsia="zh-TW"/>
              </w:rPr>
              <w:t>n1</w:t>
            </w:r>
          </w:p>
        </w:tc>
        <w:tc>
          <w:tcPr>
            <w:tcW w:w="2815" w:type="dxa"/>
            <w:tcBorders>
              <w:top w:val="single" w:sz="4" w:space="0" w:color="auto"/>
              <w:left w:val="single" w:sz="4" w:space="0" w:color="auto"/>
              <w:bottom w:val="single" w:sz="4" w:space="0" w:color="auto"/>
              <w:right w:val="single" w:sz="4" w:space="0" w:color="auto"/>
            </w:tcBorders>
          </w:tcPr>
          <w:p w14:paraId="37B15CE5" w14:textId="77777777" w:rsidR="00FE2F77" w:rsidRPr="001141C9" w:rsidRDefault="00FE2F77" w:rsidP="00EA7A7C">
            <w:pPr>
              <w:pStyle w:val="TAC"/>
              <w:keepNext w:val="0"/>
              <w:keepLines w:val="0"/>
              <w:widowControl w:val="0"/>
              <w:rPr>
                <w:lang w:eastAsia="zh-CN" w:bidi="ar"/>
              </w:rPr>
            </w:pPr>
            <w:r>
              <w:rPr>
                <w:lang w:val="en-US"/>
              </w:rPr>
              <w:t>5, 10,15, 20, 25, 30, 40, 45, 50</w:t>
            </w:r>
          </w:p>
        </w:tc>
        <w:tc>
          <w:tcPr>
            <w:tcW w:w="1826" w:type="dxa"/>
            <w:tcBorders>
              <w:top w:val="single" w:sz="4" w:space="0" w:color="auto"/>
              <w:left w:val="single" w:sz="4" w:space="0" w:color="auto"/>
              <w:bottom w:val="nil"/>
              <w:right w:val="single" w:sz="4" w:space="0" w:color="auto"/>
            </w:tcBorders>
          </w:tcPr>
          <w:p w14:paraId="2A45911D" w14:textId="77777777" w:rsidR="00FE2F77" w:rsidRPr="001141C9" w:rsidRDefault="00FE2F77" w:rsidP="00EA7A7C">
            <w:pPr>
              <w:pStyle w:val="TAC"/>
              <w:keepNext w:val="0"/>
              <w:keepLines w:val="0"/>
              <w:widowControl w:val="0"/>
              <w:rPr>
                <w:lang w:eastAsia="zh-CN"/>
              </w:rPr>
            </w:pPr>
            <w:r>
              <w:rPr>
                <w:lang w:val="en-US" w:eastAsia="zh-CN"/>
              </w:rPr>
              <w:t>0</w:t>
            </w:r>
          </w:p>
        </w:tc>
      </w:tr>
      <w:tr w:rsidR="00FE2F77" w:rsidRPr="001141C9" w14:paraId="6D6AAC49"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36365CCB"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5E92AEBC"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vAlign w:val="center"/>
          </w:tcPr>
          <w:p w14:paraId="3C465E14" w14:textId="77777777" w:rsidR="00FE2F77" w:rsidRPr="001141C9" w:rsidRDefault="00FE2F77" w:rsidP="00EA7A7C">
            <w:pPr>
              <w:pStyle w:val="TAC"/>
              <w:keepNext w:val="0"/>
              <w:keepLines w:val="0"/>
              <w:widowControl w:val="0"/>
              <w:rPr>
                <w:rFonts w:eastAsia="DengXian"/>
              </w:rPr>
            </w:pPr>
            <w:r>
              <w:rPr>
                <w:lang w:eastAsia="zh-TW"/>
              </w:rPr>
              <w:t>n3</w:t>
            </w:r>
          </w:p>
        </w:tc>
        <w:tc>
          <w:tcPr>
            <w:tcW w:w="2815" w:type="dxa"/>
            <w:tcBorders>
              <w:top w:val="single" w:sz="4" w:space="0" w:color="auto"/>
              <w:left w:val="single" w:sz="4" w:space="0" w:color="auto"/>
              <w:bottom w:val="single" w:sz="4" w:space="0" w:color="auto"/>
              <w:right w:val="single" w:sz="4" w:space="0" w:color="auto"/>
            </w:tcBorders>
            <w:vAlign w:val="center"/>
          </w:tcPr>
          <w:p w14:paraId="729401CD" w14:textId="77777777" w:rsidR="00FE2F77" w:rsidRPr="001141C9" w:rsidRDefault="00FE2F77" w:rsidP="00EA7A7C">
            <w:pPr>
              <w:pStyle w:val="TAC"/>
              <w:keepNext w:val="0"/>
              <w:keepLines w:val="0"/>
              <w:widowControl w:val="0"/>
              <w:rPr>
                <w:lang w:eastAsia="zh-CN" w:bidi="ar"/>
              </w:rPr>
            </w:pPr>
            <w:r>
              <w:rPr>
                <w:lang w:val="en-US"/>
              </w:rPr>
              <w:t>5, 10,15, 20, 25, 30, 35, 40, 45, 50</w:t>
            </w:r>
          </w:p>
        </w:tc>
        <w:tc>
          <w:tcPr>
            <w:tcW w:w="1826" w:type="dxa"/>
            <w:tcBorders>
              <w:top w:val="nil"/>
              <w:left w:val="single" w:sz="4" w:space="0" w:color="auto"/>
              <w:bottom w:val="nil"/>
              <w:right w:val="single" w:sz="4" w:space="0" w:color="auto"/>
            </w:tcBorders>
            <w:vAlign w:val="center"/>
          </w:tcPr>
          <w:p w14:paraId="3315FBD3" w14:textId="77777777" w:rsidR="00FE2F77" w:rsidRPr="001141C9" w:rsidRDefault="00FE2F77" w:rsidP="00EA7A7C">
            <w:pPr>
              <w:pStyle w:val="TAC"/>
              <w:keepNext w:val="0"/>
              <w:keepLines w:val="0"/>
              <w:widowControl w:val="0"/>
              <w:rPr>
                <w:lang w:eastAsia="zh-CN"/>
              </w:rPr>
            </w:pPr>
          </w:p>
        </w:tc>
      </w:tr>
      <w:tr w:rsidR="00FE2F77" w:rsidRPr="001141C9" w14:paraId="1EC84FF5" w14:textId="77777777" w:rsidTr="00853DCF">
        <w:trPr>
          <w:gridBefore w:val="1"/>
          <w:wBefore w:w="8" w:type="dxa"/>
          <w:jc w:val="center"/>
        </w:trPr>
        <w:tc>
          <w:tcPr>
            <w:tcW w:w="2025" w:type="dxa"/>
            <w:tcBorders>
              <w:top w:val="nil"/>
              <w:left w:val="single" w:sz="4" w:space="0" w:color="auto"/>
              <w:bottom w:val="nil"/>
              <w:right w:val="single" w:sz="4" w:space="0" w:color="auto"/>
            </w:tcBorders>
          </w:tcPr>
          <w:p w14:paraId="3060562B"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nil"/>
              <w:right w:val="single" w:sz="4" w:space="0" w:color="auto"/>
            </w:tcBorders>
          </w:tcPr>
          <w:p w14:paraId="7AD68DF4"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vAlign w:val="center"/>
          </w:tcPr>
          <w:p w14:paraId="1410BDC8" w14:textId="77777777" w:rsidR="00FE2F77" w:rsidRPr="001141C9" w:rsidRDefault="00FE2F77" w:rsidP="00EA7A7C">
            <w:pPr>
              <w:pStyle w:val="TAC"/>
              <w:keepNext w:val="0"/>
              <w:keepLines w:val="0"/>
              <w:widowControl w:val="0"/>
              <w:rPr>
                <w:rFonts w:eastAsia="DengXian"/>
              </w:rPr>
            </w:pPr>
            <w:r>
              <w:rPr>
                <w:lang w:eastAsia="zh-TW"/>
              </w:rPr>
              <w:t>n20</w:t>
            </w:r>
          </w:p>
        </w:tc>
        <w:tc>
          <w:tcPr>
            <w:tcW w:w="2815" w:type="dxa"/>
            <w:tcBorders>
              <w:top w:val="single" w:sz="4" w:space="0" w:color="auto"/>
              <w:left w:val="single" w:sz="4" w:space="0" w:color="auto"/>
              <w:bottom w:val="single" w:sz="4" w:space="0" w:color="auto"/>
              <w:right w:val="single" w:sz="4" w:space="0" w:color="auto"/>
            </w:tcBorders>
            <w:vAlign w:val="center"/>
          </w:tcPr>
          <w:p w14:paraId="614D6A1C" w14:textId="77777777" w:rsidR="00FE2F77" w:rsidRPr="001141C9" w:rsidRDefault="00FE2F77" w:rsidP="00EA7A7C">
            <w:pPr>
              <w:pStyle w:val="TAC"/>
              <w:keepNext w:val="0"/>
              <w:keepLines w:val="0"/>
              <w:widowControl w:val="0"/>
              <w:rPr>
                <w:lang w:eastAsia="zh-CN" w:bidi="ar"/>
              </w:rPr>
            </w:pPr>
            <w:r>
              <w:rPr>
                <w:lang w:val="en-US"/>
              </w:rPr>
              <w:t>5, 10,15, 20</w:t>
            </w:r>
          </w:p>
        </w:tc>
        <w:tc>
          <w:tcPr>
            <w:tcW w:w="1826" w:type="dxa"/>
            <w:tcBorders>
              <w:top w:val="nil"/>
              <w:left w:val="single" w:sz="4" w:space="0" w:color="auto"/>
              <w:bottom w:val="nil"/>
              <w:right w:val="single" w:sz="4" w:space="0" w:color="auto"/>
            </w:tcBorders>
            <w:vAlign w:val="center"/>
          </w:tcPr>
          <w:p w14:paraId="71ECA6CF" w14:textId="77777777" w:rsidR="00FE2F77" w:rsidRPr="001141C9" w:rsidRDefault="00FE2F77" w:rsidP="00EA7A7C">
            <w:pPr>
              <w:pStyle w:val="TAC"/>
              <w:keepNext w:val="0"/>
              <w:keepLines w:val="0"/>
              <w:widowControl w:val="0"/>
              <w:rPr>
                <w:lang w:eastAsia="zh-CN"/>
              </w:rPr>
            </w:pPr>
          </w:p>
        </w:tc>
      </w:tr>
      <w:tr w:rsidR="00FE2F77" w:rsidRPr="001141C9" w14:paraId="0455992F" w14:textId="77777777" w:rsidTr="00853DCF">
        <w:trPr>
          <w:gridBefore w:val="1"/>
          <w:wBefore w:w="8" w:type="dxa"/>
          <w:jc w:val="center"/>
        </w:trPr>
        <w:tc>
          <w:tcPr>
            <w:tcW w:w="2025" w:type="dxa"/>
            <w:tcBorders>
              <w:top w:val="nil"/>
              <w:left w:val="single" w:sz="4" w:space="0" w:color="auto"/>
              <w:bottom w:val="single" w:sz="4" w:space="0" w:color="auto"/>
              <w:right w:val="single" w:sz="4" w:space="0" w:color="auto"/>
            </w:tcBorders>
          </w:tcPr>
          <w:p w14:paraId="05B02E1E" w14:textId="77777777" w:rsidR="00FE2F77" w:rsidRPr="001141C9" w:rsidRDefault="00FE2F77" w:rsidP="00EA7A7C">
            <w:pPr>
              <w:pStyle w:val="TAC"/>
              <w:keepNext w:val="0"/>
              <w:keepLines w:val="0"/>
              <w:widowControl w:val="0"/>
            </w:pPr>
          </w:p>
        </w:tc>
        <w:tc>
          <w:tcPr>
            <w:tcW w:w="2024" w:type="dxa"/>
            <w:tcBorders>
              <w:top w:val="nil"/>
              <w:left w:val="single" w:sz="4" w:space="0" w:color="auto"/>
              <w:bottom w:val="single" w:sz="4" w:space="0" w:color="auto"/>
              <w:right w:val="single" w:sz="4" w:space="0" w:color="auto"/>
            </w:tcBorders>
          </w:tcPr>
          <w:p w14:paraId="52E5ECA5" w14:textId="77777777" w:rsidR="00FE2F77" w:rsidRPr="001141C9" w:rsidRDefault="00FE2F77" w:rsidP="00EA7A7C">
            <w:pPr>
              <w:pStyle w:val="TAC"/>
              <w:keepNext w:val="0"/>
              <w:keepLines w:val="0"/>
              <w:widowControl w:val="0"/>
            </w:pPr>
          </w:p>
        </w:tc>
        <w:tc>
          <w:tcPr>
            <w:tcW w:w="945" w:type="dxa"/>
            <w:tcBorders>
              <w:top w:val="single" w:sz="4" w:space="0" w:color="auto"/>
              <w:left w:val="single" w:sz="4" w:space="0" w:color="auto"/>
              <w:bottom w:val="single" w:sz="4" w:space="0" w:color="auto"/>
              <w:right w:val="single" w:sz="4" w:space="0" w:color="auto"/>
            </w:tcBorders>
            <w:vAlign w:val="center"/>
          </w:tcPr>
          <w:p w14:paraId="59B4552D" w14:textId="77777777" w:rsidR="00FE2F77" w:rsidRPr="001141C9" w:rsidRDefault="00FE2F77" w:rsidP="00EA7A7C">
            <w:pPr>
              <w:pStyle w:val="TAC"/>
              <w:keepNext w:val="0"/>
              <w:keepLines w:val="0"/>
              <w:widowControl w:val="0"/>
              <w:rPr>
                <w:rFonts w:eastAsia="DengXian"/>
              </w:rPr>
            </w:pPr>
            <w:r>
              <w:rPr>
                <w:lang w:eastAsia="zh-TW"/>
              </w:rPr>
              <w:t>n41</w:t>
            </w:r>
          </w:p>
        </w:tc>
        <w:tc>
          <w:tcPr>
            <w:tcW w:w="2815" w:type="dxa"/>
            <w:tcBorders>
              <w:top w:val="single" w:sz="4" w:space="0" w:color="auto"/>
              <w:left w:val="single" w:sz="4" w:space="0" w:color="auto"/>
              <w:bottom w:val="single" w:sz="4" w:space="0" w:color="auto"/>
              <w:right w:val="single" w:sz="4" w:space="0" w:color="auto"/>
            </w:tcBorders>
            <w:vAlign w:val="center"/>
          </w:tcPr>
          <w:p w14:paraId="76347403" w14:textId="77777777" w:rsidR="00FE2F77" w:rsidRPr="001141C9" w:rsidRDefault="00FE2F77" w:rsidP="00EA7A7C">
            <w:pPr>
              <w:pStyle w:val="TAC"/>
              <w:keepNext w:val="0"/>
              <w:keepLines w:val="0"/>
              <w:widowControl w:val="0"/>
              <w:rPr>
                <w:lang w:eastAsia="zh-CN" w:bidi="ar"/>
              </w:rPr>
            </w:pPr>
            <w:r>
              <w:rPr>
                <w:lang w:val="en-US"/>
              </w:rPr>
              <w:t>5, 10, 15, 20, 25, 30, 35, 40, 45, 50, 60, 70, 80, 90, 100</w:t>
            </w:r>
          </w:p>
        </w:tc>
        <w:tc>
          <w:tcPr>
            <w:tcW w:w="1826" w:type="dxa"/>
            <w:tcBorders>
              <w:top w:val="nil"/>
              <w:left w:val="single" w:sz="4" w:space="0" w:color="auto"/>
              <w:bottom w:val="single" w:sz="4" w:space="0" w:color="auto"/>
              <w:right w:val="single" w:sz="4" w:space="0" w:color="auto"/>
            </w:tcBorders>
            <w:vAlign w:val="center"/>
          </w:tcPr>
          <w:p w14:paraId="5553A108" w14:textId="77777777" w:rsidR="00FE2F77" w:rsidRPr="001141C9" w:rsidRDefault="00FE2F77" w:rsidP="00EA7A7C">
            <w:pPr>
              <w:pStyle w:val="TAC"/>
              <w:keepNext w:val="0"/>
              <w:keepLines w:val="0"/>
              <w:widowControl w:val="0"/>
              <w:rPr>
                <w:lang w:eastAsia="zh-CN"/>
              </w:rPr>
            </w:pPr>
          </w:p>
        </w:tc>
      </w:tr>
    </w:tbl>
    <w:p w14:paraId="01D35D4A" w14:textId="77777777" w:rsidR="00FE2F77" w:rsidRPr="00FE2F77" w:rsidRDefault="00FE2F77" w:rsidP="00FE2F77"/>
    <w:p w14:paraId="24AE83A0" w14:textId="77777777" w:rsidR="00FE2F77" w:rsidRDefault="00FE2F77" w:rsidP="00FE2F77">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45038D9D" w14:textId="77777777" w:rsidR="00C35016" w:rsidRDefault="00C35016" w:rsidP="00FE2F77">
      <w:pPr>
        <w:rPr>
          <w:rFonts w:eastAsia="ＭＳ 明朝"/>
          <w:noProof/>
          <w:color w:val="0070C0"/>
          <w:lang w:eastAsia="ja-JP"/>
        </w:rPr>
      </w:pP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
        <w:gridCol w:w="1956"/>
        <w:gridCol w:w="2021"/>
        <w:gridCol w:w="944"/>
        <w:gridCol w:w="2811"/>
        <w:gridCol w:w="1824"/>
      </w:tblGrid>
      <w:tr w:rsidR="00AF64E1" w:rsidRPr="00AF64E1" w14:paraId="7AF090D1" w14:textId="77777777" w:rsidTr="005958AE">
        <w:trPr>
          <w:gridBefore w:val="1"/>
          <w:wBefore w:w="8" w:type="dxa"/>
          <w:jc w:val="center"/>
        </w:trPr>
        <w:tc>
          <w:tcPr>
            <w:tcW w:w="1956" w:type="dxa"/>
            <w:tcBorders>
              <w:top w:val="single" w:sz="4" w:space="0" w:color="auto"/>
              <w:left w:val="single" w:sz="4" w:space="0" w:color="auto"/>
              <w:bottom w:val="nil"/>
              <w:right w:val="single" w:sz="4" w:space="0" w:color="auto"/>
            </w:tcBorders>
          </w:tcPr>
          <w:p w14:paraId="41DDCEA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bookmarkStart w:id="55" w:name="_Hlk206086201"/>
            <w:r w:rsidRPr="00AF64E1">
              <w:rPr>
                <w:rFonts w:ascii="Arial" w:eastAsia="游明朝" w:hAnsi="Arial" w:cs="Arial"/>
                <w:sz w:val="18"/>
                <w:szCs w:val="18"/>
              </w:rPr>
              <w:t>CA_n3A-n28A-n41A</w:t>
            </w:r>
            <w:r w:rsidRPr="00AF64E1">
              <w:rPr>
                <w:rFonts w:ascii="Arial" w:eastAsia="游明朝" w:hAnsi="Arial" w:cs="Arial" w:hint="eastAsia"/>
                <w:sz w:val="18"/>
                <w:szCs w:val="18"/>
                <w:lang w:eastAsia="zh-CN"/>
              </w:rPr>
              <w:t>-n77A</w:t>
            </w:r>
          </w:p>
        </w:tc>
        <w:tc>
          <w:tcPr>
            <w:tcW w:w="2021" w:type="dxa"/>
            <w:tcBorders>
              <w:top w:val="single" w:sz="4" w:space="0" w:color="auto"/>
              <w:left w:val="single" w:sz="4" w:space="0" w:color="auto"/>
              <w:bottom w:val="nil"/>
              <w:right w:val="single" w:sz="4" w:space="0" w:color="auto"/>
            </w:tcBorders>
          </w:tcPr>
          <w:p w14:paraId="754E3907"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AF64E1">
              <w:rPr>
                <w:rFonts w:ascii="Arial" w:eastAsia="游明朝" w:hAnsi="Arial"/>
                <w:sz w:val="18"/>
                <w:lang w:val="en-US" w:eastAsia="ja-JP"/>
              </w:rPr>
              <w:t>n41</w:t>
            </w:r>
            <w:r w:rsidRPr="00AF64E1">
              <w:rPr>
                <w:rFonts w:ascii="Arial" w:eastAsia="游明朝" w:hAnsi="Arial"/>
                <w:sz w:val="18"/>
                <w:vertAlign w:val="superscript"/>
                <w:lang w:eastAsia="en-GB"/>
              </w:rPr>
              <w:t>5,6</w:t>
            </w:r>
          </w:p>
          <w:p w14:paraId="54EEC99D"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rPr>
              <w:t>n77</w:t>
            </w:r>
            <w:r w:rsidRPr="00AF64E1">
              <w:rPr>
                <w:rFonts w:ascii="Arial" w:eastAsia="游明朝" w:hAnsi="Arial"/>
                <w:sz w:val="18"/>
                <w:vertAlign w:val="superscript"/>
                <w:lang w:eastAsia="en-GB"/>
              </w:rPr>
              <w:t>5,6</w:t>
            </w:r>
          </w:p>
          <w:p w14:paraId="67B9607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CA_n3A-n28A</w:t>
            </w:r>
          </w:p>
          <w:p w14:paraId="4DB71D5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CA_n3A-n41A</w:t>
            </w:r>
            <w:r w:rsidRPr="00AF64E1">
              <w:rPr>
                <w:rFonts w:ascii="Arial" w:eastAsia="游明朝" w:hAnsi="Arial"/>
                <w:sz w:val="18"/>
                <w:vertAlign w:val="superscript"/>
                <w:lang w:val="en-US" w:eastAsia="zh-CN"/>
              </w:rPr>
              <w:t>5</w:t>
            </w:r>
          </w:p>
          <w:p w14:paraId="04EE21A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CA_n3A-n77A</w:t>
            </w:r>
            <w:r w:rsidRPr="00AF64E1">
              <w:rPr>
                <w:rFonts w:ascii="Arial" w:eastAsia="游明朝" w:hAnsi="Arial"/>
                <w:sz w:val="18"/>
                <w:vertAlign w:val="superscript"/>
                <w:lang w:val="en-US" w:eastAsia="zh-CN"/>
              </w:rPr>
              <w:t>5</w:t>
            </w:r>
          </w:p>
          <w:p w14:paraId="3E8CAA6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CA_n28A-n41A</w:t>
            </w:r>
            <w:r w:rsidRPr="00AF64E1">
              <w:rPr>
                <w:rFonts w:ascii="Arial" w:eastAsia="游明朝" w:hAnsi="Arial"/>
                <w:sz w:val="18"/>
                <w:vertAlign w:val="superscript"/>
                <w:lang w:eastAsia="en-GB"/>
              </w:rPr>
              <w:t>5</w:t>
            </w:r>
          </w:p>
          <w:p w14:paraId="3571080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eastAsia="zh-CN"/>
              </w:rPr>
              <w:t>CA_n28A-n77A</w:t>
            </w:r>
            <w:r w:rsidRPr="00AF64E1">
              <w:rPr>
                <w:rFonts w:ascii="Arial" w:eastAsia="游明朝" w:hAnsi="Arial"/>
                <w:sz w:val="18"/>
                <w:vertAlign w:val="superscript"/>
                <w:lang w:eastAsia="en-GB"/>
              </w:rPr>
              <w:t>5</w:t>
            </w:r>
          </w:p>
          <w:p w14:paraId="4C4CF41E"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val="en-US" w:eastAsia="zh-CN"/>
              </w:rPr>
              <w:t>CA_n41A-n77A</w:t>
            </w:r>
            <w:r w:rsidRPr="00AF64E1">
              <w:rPr>
                <w:rFonts w:ascii="Arial" w:eastAsia="游明朝" w:hAnsi="Arial"/>
                <w:sz w:val="18"/>
                <w:vertAlign w:val="superscript"/>
                <w:lang w:val="en-US" w:eastAsia="zh-CN"/>
              </w:rPr>
              <w:t>5</w:t>
            </w:r>
          </w:p>
        </w:tc>
        <w:tc>
          <w:tcPr>
            <w:tcW w:w="944" w:type="dxa"/>
            <w:tcBorders>
              <w:top w:val="single" w:sz="4" w:space="0" w:color="auto"/>
              <w:left w:val="single" w:sz="4" w:space="0" w:color="auto"/>
              <w:bottom w:val="single" w:sz="4" w:space="0" w:color="auto"/>
              <w:right w:val="single" w:sz="4" w:space="0" w:color="auto"/>
            </w:tcBorders>
          </w:tcPr>
          <w:p w14:paraId="3F3DF000"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462D0651"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5, 10, 15, 20, 25, 30, 40</w:t>
            </w:r>
          </w:p>
        </w:tc>
        <w:tc>
          <w:tcPr>
            <w:tcW w:w="1824" w:type="dxa"/>
            <w:tcBorders>
              <w:top w:val="single" w:sz="4" w:space="0" w:color="auto"/>
              <w:left w:val="single" w:sz="4" w:space="0" w:color="auto"/>
              <w:bottom w:val="nil"/>
              <w:right w:val="single" w:sz="4" w:space="0" w:color="auto"/>
            </w:tcBorders>
          </w:tcPr>
          <w:p w14:paraId="485834D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0</w:t>
            </w:r>
          </w:p>
        </w:tc>
      </w:tr>
      <w:tr w:rsidR="00AF64E1" w:rsidRPr="00AF64E1" w14:paraId="164953B7"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79F0AB4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20E74DF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64A68C63"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6464B0B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5, 10, 15, 20, 30</w:t>
            </w:r>
          </w:p>
        </w:tc>
        <w:tc>
          <w:tcPr>
            <w:tcW w:w="1824" w:type="dxa"/>
            <w:tcBorders>
              <w:top w:val="nil"/>
              <w:left w:val="single" w:sz="4" w:space="0" w:color="auto"/>
              <w:bottom w:val="nil"/>
              <w:right w:val="single" w:sz="4" w:space="0" w:color="auto"/>
            </w:tcBorders>
          </w:tcPr>
          <w:p w14:paraId="05DD4FC1"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4D077559"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161D5A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7F2914C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660F83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rPr>
            </w:pPr>
            <w:r w:rsidRPr="00AF64E1">
              <w:rPr>
                <w:rFonts w:ascii="Arial" w:eastAsia="游明朝"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7C381B95"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0F871A4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172E12FF" w14:textId="77777777" w:rsidTr="005958AE">
        <w:trPr>
          <w:gridBefore w:val="1"/>
          <w:wBefore w:w="8" w:type="dxa"/>
          <w:jc w:val="center"/>
        </w:trPr>
        <w:tc>
          <w:tcPr>
            <w:tcW w:w="1956" w:type="dxa"/>
            <w:tcBorders>
              <w:top w:val="nil"/>
              <w:left w:val="single" w:sz="4" w:space="0" w:color="auto"/>
              <w:bottom w:val="single" w:sz="4" w:space="0" w:color="auto"/>
              <w:right w:val="single" w:sz="4" w:space="0" w:color="auto"/>
            </w:tcBorders>
          </w:tcPr>
          <w:p w14:paraId="322DBE9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1FF53F8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E922ED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rPr>
            </w:pPr>
            <w:r w:rsidRPr="00AF64E1">
              <w:rPr>
                <w:rFonts w:ascii="Arial" w:eastAsia="游明朝" w:hAnsi="Arial" w:cs="Arial"/>
                <w:sz w:val="18"/>
                <w:szCs w:val="18"/>
              </w:rPr>
              <w:t>n77</w:t>
            </w:r>
          </w:p>
        </w:tc>
        <w:tc>
          <w:tcPr>
            <w:tcW w:w="2811" w:type="dxa"/>
            <w:tcBorders>
              <w:top w:val="single" w:sz="4" w:space="0" w:color="auto"/>
              <w:left w:val="single" w:sz="4" w:space="0" w:color="auto"/>
              <w:bottom w:val="single" w:sz="4" w:space="0" w:color="auto"/>
              <w:right w:val="single" w:sz="4" w:space="0" w:color="auto"/>
            </w:tcBorders>
          </w:tcPr>
          <w:p w14:paraId="691C25C1"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10, 15, 20, 25, 30, 40, 50, 60, 70, 80, 90, 100</w:t>
            </w:r>
          </w:p>
        </w:tc>
        <w:tc>
          <w:tcPr>
            <w:tcW w:w="1824" w:type="dxa"/>
            <w:tcBorders>
              <w:top w:val="nil"/>
              <w:left w:val="single" w:sz="4" w:space="0" w:color="auto"/>
              <w:bottom w:val="single" w:sz="4" w:space="0" w:color="auto"/>
              <w:right w:val="single" w:sz="4" w:space="0" w:color="auto"/>
            </w:tcBorders>
          </w:tcPr>
          <w:p w14:paraId="77E13EA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bookmarkEnd w:id="55"/>
      <w:tr w:rsidR="00FF09AF" w:rsidRPr="00AF64E1" w14:paraId="2803D7BD" w14:textId="77777777" w:rsidTr="005958AE">
        <w:trPr>
          <w:gridBefore w:val="1"/>
          <w:wBefore w:w="8" w:type="dxa"/>
          <w:jc w:val="center"/>
          <w:ins w:id="56" w:author="古瀬 陽太" w:date="2025-08-14T17:49:00Z"/>
        </w:trPr>
        <w:tc>
          <w:tcPr>
            <w:tcW w:w="1956" w:type="dxa"/>
            <w:tcBorders>
              <w:top w:val="single" w:sz="4" w:space="0" w:color="auto"/>
              <w:left w:val="single" w:sz="4" w:space="0" w:color="auto"/>
              <w:bottom w:val="nil"/>
              <w:right w:val="single" w:sz="4" w:space="0" w:color="auto"/>
            </w:tcBorders>
          </w:tcPr>
          <w:p w14:paraId="641F1C7F" w14:textId="0EAC950C" w:rsidR="00FF09AF" w:rsidRPr="00AF64E1" w:rsidRDefault="00FF09AF" w:rsidP="00EA7A7C">
            <w:pPr>
              <w:widowControl w:val="0"/>
              <w:overflowPunct w:val="0"/>
              <w:autoSpaceDE w:val="0"/>
              <w:autoSpaceDN w:val="0"/>
              <w:adjustRightInd w:val="0"/>
              <w:spacing w:after="0"/>
              <w:jc w:val="center"/>
              <w:textAlignment w:val="baseline"/>
              <w:rPr>
                <w:ins w:id="57" w:author="古瀬 陽太" w:date="2025-08-14T17:49:00Z"/>
                <w:rFonts w:ascii="Arial" w:eastAsia="游明朝" w:hAnsi="Arial"/>
                <w:sz w:val="18"/>
                <w:lang w:eastAsia="zh-CN" w:bidi="ar"/>
              </w:rPr>
            </w:pPr>
            <w:ins w:id="58" w:author="古瀬 陽太" w:date="2025-08-14T17:49:00Z">
              <w:r w:rsidRPr="00AF64E1">
                <w:rPr>
                  <w:rFonts w:ascii="Arial" w:eastAsia="游明朝" w:hAnsi="Arial" w:cs="Arial"/>
                  <w:sz w:val="18"/>
                  <w:szCs w:val="18"/>
                </w:rPr>
                <w:t>CA_n3A-n28A-n41</w:t>
              </w:r>
              <w:r>
                <w:rPr>
                  <w:rFonts w:ascii="Arial" w:eastAsia="游明朝" w:hAnsi="Arial" w:cs="Arial" w:hint="eastAsia"/>
                  <w:sz w:val="18"/>
                  <w:szCs w:val="18"/>
                  <w:lang w:eastAsia="ja-JP"/>
                </w:rPr>
                <w:t>B</w:t>
              </w:r>
              <w:r w:rsidRPr="00AF64E1">
                <w:rPr>
                  <w:rFonts w:ascii="Arial" w:eastAsia="游明朝" w:hAnsi="Arial" w:cs="Arial" w:hint="eastAsia"/>
                  <w:sz w:val="18"/>
                  <w:szCs w:val="18"/>
                  <w:lang w:eastAsia="zh-CN"/>
                </w:rPr>
                <w:t>-n77A</w:t>
              </w:r>
            </w:ins>
          </w:p>
        </w:tc>
        <w:tc>
          <w:tcPr>
            <w:tcW w:w="2021" w:type="dxa"/>
            <w:tcBorders>
              <w:top w:val="single" w:sz="4" w:space="0" w:color="auto"/>
              <w:left w:val="single" w:sz="4" w:space="0" w:color="auto"/>
              <w:bottom w:val="nil"/>
              <w:right w:val="single" w:sz="4" w:space="0" w:color="auto"/>
            </w:tcBorders>
          </w:tcPr>
          <w:p w14:paraId="18951ACB" w14:textId="215326A9" w:rsidR="00FF09AF" w:rsidRPr="00AF64E1" w:rsidRDefault="00FF09AF" w:rsidP="00EA7A7C">
            <w:pPr>
              <w:keepNext/>
              <w:keepLines/>
              <w:overflowPunct w:val="0"/>
              <w:autoSpaceDE w:val="0"/>
              <w:autoSpaceDN w:val="0"/>
              <w:adjustRightInd w:val="0"/>
              <w:spacing w:after="0"/>
              <w:jc w:val="center"/>
              <w:textAlignment w:val="baseline"/>
              <w:rPr>
                <w:ins w:id="59" w:author="古瀬 陽太" w:date="2025-08-14T17:49:00Z"/>
                <w:rFonts w:ascii="Arial" w:eastAsia="游明朝" w:hAnsi="Arial"/>
                <w:sz w:val="18"/>
                <w:lang w:val="en-US" w:eastAsia="ja-JP"/>
              </w:rPr>
            </w:pPr>
            <w:ins w:id="60" w:author="古瀬 陽太" w:date="2025-08-14T17:49:00Z">
              <w:r w:rsidRPr="00AF64E1">
                <w:rPr>
                  <w:rFonts w:ascii="Arial" w:eastAsia="游明朝" w:hAnsi="Arial"/>
                  <w:sz w:val="18"/>
                  <w:lang w:val="en-US" w:eastAsia="ja-JP"/>
                </w:rPr>
                <w:t>n41</w:t>
              </w:r>
            </w:ins>
          </w:p>
          <w:p w14:paraId="2B318B61" w14:textId="6035438A" w:rsidR="00FF09AF" w:rsidRPr="00AF64E1" w:rsidRDefault="00FF09AF" w:rsidP="00EA7A7C">
            <w:pPr>
              <w:keepNext/>
              <w:keepLines/>
              <w:overflowPunct w:val="0"/>
              <w:autoSpaceDE w:val="0"/>
              <w:autoSpaceDN w:val="0"/>
              <w:adjustRightInd w:val="0"/>
              <w:spacing w:after="0"/>
              <w:jc w:val="center"/>
              <w:textAlignment w:val="baseline"/>
              <w:rPr>
                <w:ins w:id="61" w:author="古瀬 陽太" w:date="2025-08-14T17:49:00Z"/>
                <w:rFonts w:ascii="Arial" w:eastAsia="游明朝" w:hAnsi="Arial"/>
                <w:sz w:val="18"/>
                <w:lang w:val="en-US" w:eastAsia="zh-CN"/>
              </w:rPr>
            </w:pPr>
            <w:ins w:id="62" w:author="古瀬 陽太" w:date="2025-08-14T17:49:00Z">
              <w:r w:rsidRPr="00AF64E1">
                <w:rPr>
                  <w:rFonts w:ascii="Arial" w:eastAsia="游明朝" w:hAnsi="Arial"/>
                  <w:sz w:val="18"/>
                  <w:lang w:val="en-US"/>
                </w:rPr>
                <w:t>n77</w:t>
              </w:r>
            </w:ins>
          </w:p>
          <w:p w14:paraId="26BCD378" w14:textId="77777777" w:rsidR="00FF09AF" w:rsidRPr="00AF64E1" w:rsidRDefault="00FF09AF" w:rsidP="00EA7A7C">
            <w:pPr>
              <w:widowControl w:val="0"/>
              <w:overflowPunct w:val="0"/>
              <w:autoSpaceDE w:val="0"/>
              <w:autoSpaceDN w:val="0"/>
              <w:adjustRightInd w:val="0"/>
              <w:spacing w:after="0"/>
              <w:jc w:val="center"/>
              <w:textAlignment w:val="baseline"/>
              <w:rPr>
                <w:ins w:id="63" w:author="古瀬 陽太" w:date="2025-08-14T17:49:00Z"/>
                <w:rFonts w:ascii="Arial" w:eastAsia="游明朝" w:hAnsi="Arial"/>
                <w:sz w:val="18"/>
                <w:lang w:val="en-US" w:eastAsia="zh-CN"/>
              </w:rPr>
            </w:pPr>
            <w:ins w:id="64" w:author="古瀬 陽太" w:date="2025-08-14T17:49:00Z">
              <w:r w:rsidRPr="00AF64E1">
                <w:rPr>
                  <w:rFonts w:ascii="Arial" w:eastAsia="游明朝" w:hAnsi="Arial"/>
                  <w:sz w:val="18"/>
                  <w:lang w:val="en-US" w:eastAsia="zh-CN"/>
                </w:rPr>
                <w:t>CA_n3A-n28A</w:t>
              </w:r>
            </w:ins>
          </w:p>
          <w:p w14:paraId="35096428" w14:textId="0E0DB655" w:rsidR="00FF09AF" w:rsidRPr="00AF64E1" w:rsidRDefault="00FF09AF" w:rsidP="00EA7A7C">
            <w:pPr>
              <w:widowControl w:val="0"/>
              <w:overflowPunct w:val="0"/>
              <w:autoSpaceDE w:val="0"/>
              <w:autoSpaceDN w:val="0"/>
              <w:adjustRightInd w:val="0"/>
              <w:spacing w:after="0"/>
              <w:jc w:val="center"/>
              <w:textAlignment w:val="baseline"/>
              <w:rPr>
                <w:ins w:id="65" w:author="古瀬 陽太" w:date="2025-08-14T17:49:00Z"/>
                <w:rFonts w:ascii="Arial" w:eastAsia="游明朝" w:hAnsi="Arial"/>
                <w:sz w:val="18"/>
                <w:lang w:val="en-US" w:eastAsia="zh-CN"/>
              </w:rPr>
            </w:pPr>
            <w:ins w:id="66" w:author="古瀬 陽太" w:date="2025-08-14T17:49:00Z">
              <w:r w:rsidRPr="00AF64E1">
                <w:rPr>
                  <w:rFonts w:ascii="Arial" w:eastAsia="游明朝" w:hAnsi="Arial"/>
                  <w:sz w:val="18"/>
                  <w:lang w:val="en-US" w:eastAsia="zh-CN"/>
                </w:rPr>
                <w:t>CA_n3A-n41A</w:t>
              </w:r>
            </w:ins>
          </w:p>
          <w:p w14:paraId="445429E6" w14:textId="7680CF9D" w:rsidR="00FF09AF" w:rsidRPr="00AF64E1" w:rsidRDefault="00FF09AF" w:rsidP="00EA7A7C">
            <w:pPr>
              <w:widowControl w:val="0"/>
              <w:overflowPunct w:val="0"/>
              <w:autoSpaceDE w:val="0"/>
              <w:autoSpaceDN w:val="0"/>
              <w:adjustRightInd w:val="0"/>
              <w:spacing w:after="0"/>
              <w:jc w:val="center"/>
              <w:textAlignment w:val="baseline"/>
              <w:rPr>
                <w:ins w:id="67" w:author="古瀬 陽太" w:date="2025-08-14T17:49:00Z"/>
                <w:rFonts w:ascii="Arial" w:eastAsia="游明朝" w:hAnsi="Arial"/>
                <w:sz w:val="18"/>
                <w:lang w:val="en-US" w:eastAsia="zh-CN"/>
              </w:rPr>
            </w:pPr>
            <w:ins w:id="68" w:author="古瀬 陽太" w:date="2025-08-14T17:49:00Z">
              <w:r w:rsidRPr="00AF64E1">
                <w:rPr>
                  <w:rFonts w:ascii="Arial" w:eastAsia="游明朝" w:hAnsi="Arial"/>
                  <w:sz w:val="18"/>
                  <w:lang w:val="en-US" w:eastAsia="zh-CN"/>
                </w:rPr>
                <w:t>CA_n3A-n77A</w:t>
              </w:r>
            </w:ins>
          </w:p>
          <w:p w14:paraId="6BD82E73" w14:textId="2A0BABA5" w:rsidR="00FF09AF" w:rsidRPr="00AF64E1" w:rsidRDefault="00FF09AF" w:rsidP="00EA7A7C">
            <w:pPr>
              <w:widowControl w:val="0"/>
              <w:overflowPunct w:val="0"/>
              <w:autoSpaceDE w:val="0"/>
              <w:autoSpaceDN w:val="0"/>
              <w:adjustRightInd w:val="0"/>
              <w:spacing w:after="0"/>
              <w:jc w:val="center"/>
              <w:textAlignment w:val="baseline"/>
              <w:rPr>
                <w:ins w:id="69" w:author="古瀬 陽太" w:date="2025-08-14T17:49:00Z"/>
                <w:rFonts w:ascii="Arial" w:eastAsia="游明朝" w:hAnsi="Arial"/>
                <w:sz w:val="18"/>
                <w:lang w:val="en-US" w:eastAsia="zh-CN"/>
              </w:rPr>
            </w:pPr>
            <w:ins w:id="70" w:author="古瀬 陽太" w:date="2025-08-14T17:49:00Z">
              <w:r w:rsidRPr="00AF64E1">
                <w:rPr>
                  <w:rFonts w:ascii="Arial" w:eastAsia="游明朝" w:hAnsi="Arial"/>
                  <w:sz w:val="18"/>
                  <w:lang w:val="en-US" w:eastAsia="zh-CN"/>
                </w:rPr>
                <w:t>CA_n28A-n41A</w:t>
              </w:r>
            </w:ins>
          </w:p>
          <w:p w14:paraId="5F7AE012" w14:textId="27B4E947" w:rsidR="00FF09AF" w:rsidRPr="00AF64E1" w:rsidRDefault="00FF09AF" w:rsidP="00EA7A7C">
            <w:pPr>
              <w:widowControl w:val="0"/>
              <w:overflowPunct w:val="0"/>
              <w:autoSpaceDE w:val="0"/>
              <w:autoSpaceDN w:val="0"/>
              <w:adjustRightInd w:val="0"/>
              <w:spacing w:after="0"/>
              <w:jc w:val="center"/>
              <w:textAlignment w:val="baseline"/>
              <w:rPr>
                <w:ins w:id="71" w:author="古瀬 陽太" w:date="2025-08-14T17:49:00Z"/>
                <w:rFonts w:ascii="Arial" w:eastAsia="游明朝" w:hAnsi="Arial"/>
                <w:sz w:val="18"/>
                <w:lang w:val="en-US" w:eastAsia="zh-CN"/>
              </w:rPr>
            </w:pPr>
            <w:ins w:id="72" w:author="古瀬 陽太" w:date="2025-08-14T17:49:00Z">
              <w:r w:rsidRPr="00AF64E1">
                <w:rPr>
                  <w:rFonts w:ascii="Arial" w:eastAsia="游明朝" w:hAnsi="Arial"/>
                  <w:sz w:val="18"/>
                  <w:lang w:val="en-US" w:eastAsia="zh-CN"/>
                </w:rPr>
                <w:t>CA_n28A-n77A</w:t>
              </w:r>
            </w:ins>
          </w:p>
          <w:p w14:paraId="07F2FAC5" w14:textId="674E829B" w:rsidR="00FF09AF" w:rsidRPr="00AF64E1" w:rsidRDefault="00FF09AF" w:rsidP="00EA7A7C">
            <w:pPr>
              <w:keepNext/>
              <w:keepLines/>
              <w:overflowPunct w:val="0"/>
              <w:autoSpaceDE w:val="0"/>
              <w:autoSpaceDN w:val="0"/>
              <w:adjustRightInd w:val="0"/>
              <w:spacing w:after="0"/>
              <w:jc w:val="center"/>
              <w:textAlignment w:val="baseline"/>
              <w:rPr>
                <w:ins w:id="73" w:author="古瀬 陽太" w:date="2025-08-14T17:49:00Z"/>
                <w:rFonts w:ascii="Arial" w:eastAsia="游明朝" w:hAnsi="Arial"/>
                <w:sz w:val="18"/>
                <w:lang w:eastAsia="zh-CN" w:bidi="ar"/>
              </w:rPr>
            </w:pPr>
            <w:ins w:id="74" w:author="古瀬 陽太" w:date="2025-08-14T17:49:00Z">
              <w:r w:rsidRPr="00AF64E1">
                <w:rPr>
                  <w:rFonts w:ascii="Arial" w:eastAsia="游明朝" w:hAnsi="Arial"/>
                  <w:sz w:val="18"/>
                  <w:lang w:val="en-US" w:eastAsia="zh-CN"/>
                </w:rPr>
                <w:t>CA_n41A-n77A</w:t>
              </w:r>
            </w:ins>
          </w:p>
        </w:tc>
        <w:tc>
          <w:tcPr>
            <w:tcW w:w="944" w:type="dxa"/>
            <w:tcBorders>
              <w:top w:val="single" w:sz="4" w:space="0" w:color="auto"/>
              <w:left w:val="single" w:sz="4" w:space="0" w:color="auto"/>
              <w:bottom w:val="single" w:sz="4" w:space="0" w:color="auto"/>
              <w:right w:val="single" w:sz="4" w:space="0" w:color="auto"/>
            </w:tcBorders>
          </w:tcPr>
          <w:p w14:paraId="0F8AFE15" w14:textId="77777777" w:rsidR="00FF09AF" w:rsidRPr="00AF64E1" w:rsidRDefault="00FF09AF" w:rsidP="00EA7A7C">
            <w:pPr>
              <w:widowControl w:val="0"/>
              <w:overflowPunct w:val="0"/>
              <w:autoSpaceDE w:val="0"/>
              <w:autoSpaceDN w:val="0"/>
              <w:adjustRightInd w:val="0"/>
              <w:spacing w:after="0"/>
              <w:jc w:val="center"/>
              <w:textAlignment w:val="baseline"/>
              <w:rPr>
                <w:ins w:id="75" w:author="古瀬 陽太" w:date="2025-08-14T17:49:00Z"/>
                <w:rFonts w:ascii="Calibri" w:eastAsia="游明朝" w:hAnsi="Calibri"/>
                <w:kern w:val="2"/>
                <w:sz w:val="21"/>
                <w:lang w:eastAsia="zh-CN"/>
              </w:rPr>
            </w:pPr>
            <w:ins w:id="76" w:author="古瀬 陽太" w:date="2025-08-14T17:49:00Z">
              <w:r w:rsidRPr="00AF64E1">
                <w:rPr>
                  <w:rFonts w:ascii="Arial" w:eastAsia="游明朝" w:hAnsi="Arial" w:cs="Arial"/>
                  <w:sz w:val="18"/>
                  <w:szCs w:val="18"/>
                </w:rPr>
                <w:t>n</w:t>
              </w:r>
              <w:r w:rsidRPr="00AF64E1">
                <w:rPr>
                  <w:rFonts w:ascii="Arial" w:eastAsia="游明朝" w:hAnsi="Arial" w:cs="Arial"/>
                  <w:sz w:val="18"/>
                  <w:szCs w:val="18"/>
                  <w:lang w:eastAsia="zh-CN"/>
                </w:rPr>
                <w:t>3</w:t>
              </w:r>
            </w:ins>
          </w:p>
        </w:tc>
        <w:tc>
          <w:tcPr>
            <w:tcW w:w="2811" w:type="dxa"/>
            <w:tcBorders>
              <w:top w:val="single" w:sz="4" w:space="0" w:color="auto"/>
              <w:left w:val="single" w:sz="4" w:space="0" w:color="auto"/>
              <w:bottom w:val="single" w:sz="4" w:space="0" w:color="auto"/>
              <w:right w:val="single" w:sz="4" w:space="0" w:color="auto"/>
            </w:tcBorders>
          </w:tcPr>
          <w:p w14:paraId="62422D0A" w14:textId="77777777" w:rsidR="00FF09AF" w:rsidRPr="00AF64E1" w:rsidRDefault="00FF09AF" w:rsidP="00EA7A7C">
            <w:pPr>
              <w:widowControl w:val="0"/>
              <w:overflowPunct w:val="0"/>
              <w:autoSpaceDE w:val="0"/>
              <w:autoSpaceDN w:val="0"/>
              <w:adjustRightInd w:val="0"/>
              <w:spacing w:after="0"/>
              <w:jc w:val="center"/>
              <w:textAlignment w:val="baseline"/>
              <w:rPr>
                <w:ins w:id="77" w:author="古瀬 陽太" w:date="2025-08-14T17:49:00Z"/>
                <w:rFonts w:ascii="Calibri" w:eastAsia="游明朝" w:hAnsi="Calibri"/>
                <w:kern w:val="2"/>
                <w:sz w:val="21"/>
                <w:lang w:eastAsia="zh-CN"/>
              </w:rPr>
            </w:pPr>
            <w:ins w:id="78" w:author="古瀬 陽太" w:date="2025-08-14T17:49:00Z">
              <w:r w:rsidRPr="00AF64E1">
                <w:rPr>
                  <w:rFonts w:ascii="Arial" w:eastAsia="游明朝" w:hAnsi="Arial"/>
                  <w:sz w:val="18"/>
                  <w:lang w:eastAsia="zh-CN" w:bidi="ar"/>
                </w:rPr>
                <w:t>5, 10, 15, 20, 25, 30, 40</w:t>
              </w:r>
            </w:ins>
          </w:p>
        </w:tc>
        <w:tc>
          <w:tcPr>
            <w:tcW w:w="1824" w:type="dxa"/>
            <w:tcBorders>
              <w:top w:val="single" w:sz="4" w:space="0" w:color="auto"/>
              <w:left w:val="single" w:sz="4" w:space="0" w:color="auto"/>
              <w:bottom w:val="nil"/>
              <w:right w:val="single" w:sz="4" w:space="0" w:color="auto"/>
            </w:tcBorders>
          </w:tcPr>
          <w:p w14:paraId="1FC6C86E" w14:textId="77777777" w:rsidR="00FF09AF" w:rsidRPr="00AF64E1" w:rsidRDefault="00FF09AF" w:rsidP="00EA7A7C">
            <w:pPr>
              <w:widowControl w:val="0"/>
              <w:overflowPunct w:val="0"/>
              <w:autoSpaceDE w:val="0"/>
              <w:autoSpaceDN w:val="0"/>
              <w:adjustRightInd w:val="0"/>
              <w:spacing w:after="0"/>
              <w:jc w:val="center"/>
              <w:textAlignment w:val="baseline"/>
              <w:rPr>
                <w:ins w:id="79" w:author="古瀬 陽太" w:date="2025-08-14T17:49:00Z"/>
                <w:rFonts w:ascii="Arial" w:eastAsia="游明朝" w:hAnsi="Arial"/>
                <w:kern w:val="2"/>
                <w:sz w:val="18"/>
                <w:szCs w:val="22"/>
              </w:rPr>
            </w:pPr>
            <w:ins w:id="80" w:author="古瀬 陽太" w:date="2025-08-14T17:49:00Z">
              <w:r w:rsidRPr="00AF64E1">
                <w:rPr>
                  <w:rFonts w:ascii="Arial" w:eastAsia="游明朝" w:hAnsi="Arial"/>
                  <w:kern w:val="2"/>
                  <w:sz w:val="18"/>
                  <w:szCs w:val="22"/>
                  <w:lang w:eastAsia="zh-CN"/>
                </w:rPr>
                <w:t>0</w:t>
              </w:r>
            </w:ins>
          </w:p>
        </w:tc>
      </w:tr>
      <w:tr w:rsidR="00FF09AF" w:rsidRPr="00AF64E1" w14:paraId="4CC3F2AC" w14:textId="77777777" w:rsidTr="005958AE">
        <w:trPr>
          <w:gridBefore w:val="1"/>
          <w:wBefore w:w="8" w:type="dxa"/>
          <w:jc w:val="center"/>
          <w:ins w:id="81" w:author="古瀬 陽太" w:date="2025-08-14T17:49:00Z"/>
        </w:trPr>
        <w:tc>
          <w:tcPr>
            <w:tcW w:w="1956" w:type="dxa"/>
            <w:tcBorders>
              <w:top w:val="nil"/>
              <w:left w:val="single" w:sz="4" w:space="0" w:color="auto"/>
              <w:bottom w:val="nil"/>
              <w:right w:val="single" w:sz="4" w:space="0" w:color="auto"/>
            </w:tcBorders>
          </w:tcPr>
          <w:p w14:paraId="367834D8" w14:textId="77777777" w:rsidR="00FF09AF" w:rsidRPr="00AF64E1" w:rsidRDefault="00FF09AF" w:rsidP="00EA7A7C">
            <w:pPr>
              <w:widowControl w:val="0"/>
              <w:overflowPunct w:val="0"/>
              <w:autoSpaceDE w:val="0"/>
              <w:autoSpaceDN w:val="0"/>
              <w:adjustRightInd w:val="0"/>
              <w:spacing w:after="0"/>
              <w:jc w:val="center"/>
              <w:textAlignment w:val="baseline"/>
              <w:rPr>
                <w:ins w:id="82" w:author="古瀬 陽太" w:date="2025-08-14T17:49: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3C900B60" w14:textId="77777777" w:rsidR="00FF09AF" w:rsidRPr="00AF64E1" w:rsidRDefault="00FF09AF" w:rsidP="00EA7A7C">
            <w:pPr>
              <w:widowControl w:val="0"/>
              <w:overflowPunct w:val="0"/>
              <w:autoSpaceDE w:val="0"/>
              <w:autoSpaceDN w:val="0"/>
              <w:adjustRightInd w:val="0"/>
              <w:spacing w:after="0"/>
              <w:jc w:val="center"/>
              <w:textAlignment w:val="baseline"/>
              <w:rPr>
                <w:ins w:id="83" w:author="古瀬 陽太" w:date="2025-08-14T17:49: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7D113198" w14:textId="77777777" w:rsidR="00FF09AF" w:rsidRPr="00AF64E1" w:rsidRDefault="00FF09AF" w:rsidP="00EA7A7C">
            <w:pPr>
              <w:widowControl w:val="0"/>
              <w:overflowPunct w:val="0"/>
              <w:autoSpaceDE w:val="0"/>
              <w:autoSpaceDN w:val="0"/>
              <w:adjustRightInd w:val="0"/>
              <w:spacing w:after="0"/>
              <w:jc w:val="center"/>
              <w:textAlignment w:val="baseline"/>
              <w:rPr>
                <w:ins w:id="84" w:author="古瀬 陽太" w:date="2025-08-14T17:49:00Z"/>
                <w:rFonts w:ascii="Arial" w:eastAsia="游明朝" w:hAnsi="Arial" w:cs="Arial"/>
                <w:sz w:val="18"/>
                <w:szCs w:val="18"/>
                <w:lang w:eastAsia="zh-CN"/>
              </w:rPr>
            </w:pPr>
            <w:ins w:id="85" w:author="古瀬 陽太" w:date="2025-08-14T17:49:00Z">
              <w:r w:rsidRPr="00AF64E1">
                <w:rPr>
                  <w:rFonts w:ascii="Arial" w:eastAsia="游明朝" w:hAnsi="Arial" w:cs="Arial"/>
                  <w:sz w:val="18"/>
                  <w:szCs w:val="18"/>
                </w:rPr>
                <w:t>n</w:t>
              </w:r>
              <w:r w:rsidRPr="00AF64E1">
                <w:rPr>
                  <w:rFonts w:ascii="Arial" w:eastAsia="游明朝" w:hAnsi="Arial" w:cs="Arial"/>
                  <w:sz w:val="18"/>
                  <w:szCs w:val="18"/>
                  <w:lang w:eastAsia="zh-CN"/>
                </w:rPr>
                <w:t>28</w:t>
              </w:r>
            </w:ins>
          </w:p>
        </w:tc>
        <w:tc>
          <w:tcPr>
            <w:tcW w:w="2811" w:type="dxa"/>
            <w:tcBorders>
              <w:top w:val="single" w:sz="4" w:space="0" w:color="auto"/>
              <w:left w:val="single" w:sz="4" w:space="0" w:color="auto"/>
              <w:bottom w:val="single" w:sz="4" w:space="0" w:color="auto"/>
              <w:right w:val="single" w:sz="4" w:space="0" w:color="auto"/>
            </w:tcBorders>
          </w:tcPr>
          <w:p w14:paraId="17A89E9D" w14:textId="77777777" w:rsidR="00FF09AF" w:rsidRPr="00AF64E1" w:rsidRDefault="00FF09AF" w:rsidP="00EA7A7C">
            <w:pPr>
              <w:widowControl w:val="0"/>
              <w:overflowPunct w:val="0"/>
              <w:autoSpaceDE w:val="0"/>
              <w:autoSpaceDN w:val="0"/>
              <w:adjustRightInd w:val="0"/>
              <w:spacing w:after="0"/>
              <w:jc w:val="center"/>
              <w:textAlignment w:val="baseline"/>
              <w:rPr>
                <w:ins w:id="86" w:author="古瀬 陽太" w:date="2025-08-14T17:49:00Z"/>
                <w:rFonts w:ascii="Arial" w:eastAsia="游明朝" w:hAnsi="Arial"/>
                <w:sz w:val="18"/>
                <w:lang w:eastAsia="zh-CN" w:bidi="ar"/>
              </w:rPr>
            </w:pPr>
            <w:ins w:id="87" w:author="古瀬 陽太" w:date="2025-08-14T17:49:00Z">
              <w:r w:rsidRPr="00AF64E1">
                <w:rPr>
                  <w:rFonts w:ascii="Arial" w:eastAsia="游明朝" w:hAnsi="Arial"/>
                  <w:sz w:val="18"/>
                  <w:lang w:eastAsia="zh-CN" w:bidi="ar"/>
                </w:rPr>
                <w:t>5, 10, 15, 20, 30</w:t>
              </w:r>
            </w:ins>
          </w:p>
        </w:tc>
        <w:tc>
          <w:tcPr>
            <w:tcW w:w="1824" w:type="dxa"/>
            <w:tcBorders>
              <w:top w:val="nil"/>
              <w:left w:val="single" w:sz="4" w:space="0" w:color="auto"/>
              <w:bottom w:val="nil"/>
              <w:right w:val="single" w:sz="4" w:space="0" w:color="auto"/>
            </w:tcBorders>
          </w:tcPr>
          <w:p w14:paraId="3AD9B365" w14:textId="77777777" w:rsidR="00FF09AF" w:rsidRPr="00AF64E1" w:rsidRDefault="00FF09AF" w:rsidP="00EA7A7C">
            <w:pPr>
              <w:widowControl w:val="0"/>
              <w:overflowPunct w:val="0"/>
              <w:autoSpaceDE w:val="0"/>
              <w:autoSpaceDN w:val="0"/>
              <w:adjustRightInd w:val="0"/>
              <w:spacing w:after="0"/>
              <w:jc w:val="center"/>
              <w:textAlignment w:val="baseline"/>
              <w:rPr>
                <w:ins w:id="88" w:author="古瀬 陽太" w:date="2025-08-14T17:49:00Z"/>
                <w:rFonts w:ascii="Arial" w:eastAsia="游明朝" w:hAnsi="Arial"/>
                <w:kern w:val="2"/>
                <w:sz w:val="18"/>
                <w:szCs w:val="22"/>
                <w:lang w:eastAsia="zh-CN"/>
              </w:rPr>
            </w:pPr>
          </w:p>
        </w:tc>
      </w:tr>
      <w:tr w:rsidR="00FF09AF" w:rsidRPr="00AF64E1" w14:paraId="7640FDC5" w14:textId="77777777" w:rsidTr="005958AE">
        <w:trPr>
          <w:gridBefore w:val="1"/>
          <w:wBefore w:w="8" w:type="dxa"/>
          <w:jc w:val="center"/>
          <w:ins w:id="89" w:author="古瀬 陽太" w:date="2025-08-14T17:49:00Z"/>
        </w:trPr>
        <w:tc>
          <w:tcPr>
            <w:tcW w:w="1956" w:type="dxa"/>
            <w:tcBorders>
              <w:top w:val="nil"/>
              <w:left w:val="single" w:sz="4" w:space="0" w:color="auto"/>
              <w:bottom w:val="nil"/>
              <w:right w:val="single" w:sz="4" w:space="0" w:color="auto"/>
            </w:tcBorders>
          </w:tcPr>
          <w:p w14:paraId="1441872E" w14:textId="77777777" w:rsidR="00FF09AF" w:rsidRPr="00AF64E1" w:rsidRDefault="00FF09AF" w:rsidP="00EA7A7C">
            <w:pPr>
              <w:widowControl w:val="0"/>
              <w:overflowPunct w:val="0"/>
              <w:autoSpaceDE w:val="0"/>
              <w:autoSpaceDN w:val="0"/>
              <w:adjustRightInd w:val="0"/>
              <w:spacing w:after="0"/>
              <w:jc w:val="center"/>
              <w:textAlignment w:val="baseline"/>
              <w:rPr>
                <w:ins w:id="90" w:author="古瀬 陽太" w:date="2025-08-14T17:49: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30EBA942" w14:textId="77777777" w:rsidR="00FF09AF" w:rsidRPr="00AF64E1" w:rsidRDefault="00FF09AF" w:rsidP="00EA7A7C">
            <w:pPr>
              <w:widowControl w:val="0"/>
              <w:overflowPunct w:val="0"/>
              <w:autoSpaceDE w:val="0"/>
              <w:autoSpaceDN w:val="0"/>
              <w:adjustRightInd w:val="0"/>
              <w:spacing w:after="0"/>
              <w:jc w:val="center"/>
              <w:textAlignment w:val="baseline"/>
              <w:rPr>
                <w:ins w:id="91" w:author="古瀬 陽太" w:date="2025-08-14T17:49: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5BC90FA2" w14:textId="77777777" w:rsidR="00FF09AF" w:rsidRPr="00AF64E1" w:rsidRDefault="00FF09AF" w:rsidP="00EA7A7C">
            <w:pPr>
              <w:widowControl w:val="0"/>
              <w:overflowPunct w:val="0"/>
              <w:autoSpaceDE w:val="0"/>
              <w:autoSpaceDN w:val="0"/>
              <w:adjustRightInd w:val="0"/>
              <w:spacing w:after="0"/>
              <w:jc w:val="center"/>
              <w:textAlignment w:val="baseline"/>
              <w:rPr>
                <w:ins w:id="92" w:author="古瀬 陽太" w:date="2025-08-14T17:49:00Z"/>
                <w:rFonts w:ascii="Arial" w:eastAsia="游明朝" w:hAnsi="Arial" w:cs="Arial"/>
                <w:sz w:val="18"/>
                <w:szCs w:val="18"/>
              </w:rPr>
            </w:pPr>
            <w:ins w:id="93" w:author="古瀬 陽太" w:date="2025-08-14T17:49:00Z">
              <w:r w:rsidRPr="00AF64E1">
                <w:rPr>
                  <w:rFonts w:ascii="Arial" w:eastAsia="游明朝" w:hAnsi="Arial" w:cs="Arial"/>
                  <w:sz w:val="18"/>
                  <w:szCs w:val="18"/>
                </w:rPr>
                <w:t>n41</w:t>
              </w:r>
            </w:ins>
          </w:p>
        </w:tc>
        <w:tc>
          <w:tcPr>
            <w:tcW w:w="2811" w:type="dxa"/>
            <w:tcBorders>
              <w:top w:val="single" w:sz="4" w:space="0" w:color="auto"/>
              <w:left w:val="single" w:sz="4" w:space="0" w:color="auto"/>
              <w:bottom w:val="single" w:sz="4" w:space="0" w:color="auto"/>
              <w:right w:val="single" w:sz="4" w:space="0" w:color="auto"/>
            </w:tcBorders>
          </w:tcPr>
          <w:p w14:paraId="4B699EB4" w14:textId="77777777" w:rsidR="00FF09AF" w:rsidRPr="00AF64E1" w:rsidRDefault="00FF09AF" w:rsidP="00EA7A7C">
            <w:pPr>
              <w:widowControl w:val="0"/>
              <w:overflowPunct w:val="0"/>
              <w:autoSpaceDE w:val="0"/>
              <w:autoSpaceDN w:val="0"/>
              <w:adjustRightInd w:val="0"/>
              <w:spacing w:after="0"/>
              <w:jc w:val="center"/>
              <w:textAlignment w:val="baseline"/>
              <w:rPr>
                <w:ins w:id="94" w:author="古瀬 陽太" w:date="2025-08-14T17:49:00Z"/>
                <w:rFonts w:ascii="Calibri" w:eastAsia="游明朝" w:hAnsi="Calibri"/>
                <w:kern w:val="2"/>
                <w:sz w:val="21"/>
                <w:lang w:eastAsia="zh-CN"/>
              </w:rPr>
            </w:pPr>
            <w:ins w:id="95" w:author="古瀬 陽太" w:date="2025-08-14T17:49:00Z">
              <w:r w:rsidRPr="00AF64E1">
                <w:rPr>
                  <w:rFonts w:ascii="Arial" w:eastAsia="游明朝" w:hAnsi="Arial"/>
                  <w:sz w:val="18"/>
                  <w:lang w:eastAsia="zh-CN" w:bidi="ar"/>
                </w:rPr>
                <w:t>10, 15, 20, 30, 40, 50, 60, 80, 90, 100</w:t>
              </w:r>
            </w:ins>
          </w:p>
        </w:tc>
        <w:tc>
          <w:tcPr>
            <w:tcW w:w="1824" w:type="dxa"/>
            <w:tcBorders>
              <w:top w:val="nil"/>
              <w:left w:val="single" w:sz="4" w:space="0" w:color="auto"/>
              <w:bottom w:val="nil"/>
              <w:right w:val="single" w:sz="4" w:space="0" w:color="auto"/>
            </w:tcBorders>
          </w:tcPr>
          <w:p w14:paraId="2DFA4BF7" w14:textId="77777777" w:rsidR="00FF09AF" w:rsidRPr="00AF64E1" w:rsidRDefault="00FF09AF" w:rsidP="00EA7A7C">
            <w:pPr>
              <w:widowControl w:val="0"/>
              <w:overflowPunct w:val="0"/>
              <w:autoSpaceDE w:val="0"/>
              <w:autoSpaceDN w:val="0"/>
              <w:adjustRightInd w:val="0"/>
              <w:spacing w:after="0"/>
              <w:jc w:val="center"/>
              <w:textAlignment w:val="baseline"/>
              <w:rPr>
                <w:ins w:id="96" w:author="古瀬 陽太" w:date="2025-08-14T17:49:00Z"/>
                <w:rFonts w:ascii="Arial" w:eastAsia="游明朝" w:hAnsi="Arial"/>
                <w:kern w:val="2"/>
                <w:sz w:val="18"/>
                <w:szCs w:val="22"/>
                <w:lang w:eastAsia="zh-CN"/>
              </w:rPr>
            </w:pPr>
          </w:p>
        </w:tc>
      </w:tr>
      <w:tr w:rsidR="00FF09AF" w:rsidRPr="00AF64E1" w14:paraId="3B8FCA64" w14:textId="77777777" w:rsidTr="005958AE">
        <w:trPr>
          <w:gridBefore w:val="1"/>
          <w:wBefore w:w="8" w:type="dxa"/>
          <w:jc w:val="center"/>
          <w:ins w:id="97" w:author="古瀬 陽太" w:date="2025-08-14T17:49:00Z"/>
        </w:trPr>
        <w:tc>
          <w:tcPr>
            <w:tcW w:w="1956" w:type="dxa"/>
            <w:tcBorders>
              <w:top w:val="nil"/>
              <w:left w:val="single" w:sz="4" w:space="0" w:color="auto"/>
              <w:bottom w:val="single" w:sz="4" w:space="0" w:color="auto"/>
              <w:right w:val="single" w:sz="4" w:space="0" w:color="auto"/>
            </w:tcBorders>
          </w:tcPr>
          <w:p w14:paraId="365473DD" w14:textId="77777777" w:rsidR="00FF09AF" w:rsidRPr="00AF64E1" w:rsidRDefault="00FF09AF" w:rsidP="00EA7A7C">
            <w:pPr>
              <w:widowControl w:val="0"/>
              <w:overflowPunct w:val="0"/>
              <w:autoSpaceDE w:val="0"/>
              <w:autoSpaceDN w:val="0"/>
              <w:adjustRightInd w:val="0"/>
              <w:spacing w:after="0"/>
              <w:jc w:val="center"/>
              <w:textAlignment w:val="baseline"/>
              <w:rPr>
                <w:ins w:id="98" w:author="古瀬 陽太" w:date="2025-08-14T17:49:00Z"/>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60EDC484" w14:textId="77777777" w:rsidR="00FF09AF" w:rsidRPr="00AF64E1" w:rsidRDefault="00FF09AF" w:rsidP="00EA7A7C">
            <w:pPr>
              <w:widowControl w:val="0"/>
              <w:overflowPunct w:val="0"/>
              <w:autoSpaceDE w:val="0"/>
              <w:autoSpaceDN w:val="0"/>
              <w:adjustRightInd w:val="0"/>
              <w:spacing w:after="0"/>
              <w:jc w:val="center"/>
              <w:textAlignment w:val="baseline"/>
              <w:rPr>
                <w:ins w:id="99" w:author="古瀬 陽太" w:date="2025-08-14T17:49: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C98F6FD" w14:textId="77777777" w:rsidR="00FF09AF" w:rsidRPr="00AF64E1" w:rsidRDefault="00FF09AF" w:rsidP="00EA7A7C">
            <w:pPr>
              <w:widowControl w:val="0"/>
              <w:overflowPunct w:val="0"/>
              <w:autoSpaceDE w:val="0"/>
              <w:autoSpaceDN w:val="0"/>
              <w:adjustRightInd w:val="0"/>
              <w:spacing w:after="0"/>
              <w:jc w:val="center"/>
              <w:textAlignment w:val="baseline"/>
              <w:rPr>
                <w:ins w:id="100" w:author="古瀬 陽太" w:date="2025-08-14T17:49:00Z"/>
                <w:rFonts w:ascii="Arial" w:eastAsia="游明朝" w:hAnsi="Arial" w:cs="Arial"/>
                <w:sz w:val="18"/>
                <w:szCs w:val="18"/>
              </w:rPr>
            </w:pPr>
            <w:ins w:id="101" w:author="古瀬 陽太" w:date="2025-08-14T17:49:00Z">
              <w:r w:rsidRPr="00AF64E1">
                <w:rPr>
                  <w:rFonts w:ascii="Arial" w:eastAsia="游明朝" w:hAnsi="Arial" w:cs="Arial"/>
                  <w:sz w:val="18"/>
                  <w:szCs w:val="18"/>
                </w:rPr>
                <w:t>n77</w:t>
              </w:r>
            </w:ins>
          </w:p>
        </w:tc>
        <w:tc>
          <w:tcPr>
            <w:tcW w:w="2811" w:type="dxa"/>
            <w:tcBorders>
              <w:top w:val="single" w:sz="4" w:space="0" w:color="auto"/>
              <w:left w:val="single" w:sz="4" w:space="0" w:color="auto"/>
              <w:bottom w:val="single" w:sz="4" w:space="0" w:color="auto"/>
              <w:right w:val="single" w:sz="4" w:space="0" w:color="auto"/>
            </w:tcBorders>
          </w:tcPr>
          <w:p w14:paraId="33480521" w14:textId="77777777" w:rsidR="00FF09AF" w:rsidRPr="00AF64E1" w:rsidRDefault="00FF09AF" w:rsidP="00EA7A7C">
            <w:pPr>
              <w:widowControl w:val="0"/>
              <w:overflowPunct w:val="0"/>
              <w:autoSpaceDE w:val="0"/>
              <w:autoSpaceDN w:val="0"/>
              <w:adjustRightInd w:val="0"/>
              <w:spacing w:after="0"/>
              <w:jc w:val="center"/>
              <w:textAlignment w:val="baseline"/>
              <w:rPr>
                <w:ins w:id="102" w:author="古瀬 陽太" w:date="2025-08-14T17:49:00Z"/>
                <w:rFonts w:ascii="Calibri" w:eastAsia="游明朝" w:hAnsi="Calibri"/>
                <w:kern w:val="2"/>
                <w:sz w:val="21"/>
                <w:lang w:eastAsia="zh-CN"/>
              </w:rPr>
            </w:pPr>
            <w:ins w:id="103" w:author="古瀬 陽太" w:date="2025-08-14T17:49:00Z">
              <w:r w:rsidRPr="00AF64E1">
                <w:rPr>
                  <w:rFonts w:ascii="Arial" w:eastAsia="游明朝" w:hAnsi="Arial"/>
                  <w:sz w:val="18"/>
                  <w:lang w:eastAsia="zh-CN" w:bidi="ar"/>
                </w:rPr>
                <w:t>10, 15, 20, 25, 30, 40, 50, 60, 70, 80, 90, 100</w:t>
              </w:r>
            </w:ins>
          </w:p>
        </w:tc>
        <w:tc>
          <w:tcPr>
            <w:tcW w:w="1824" w:type="dxa"/>
            <w:tcBorders>
              <w:top w:val="nil"/>
              <w:left w:val="single" w:sz="4" w:space="0" w:color="auto"/>
              <w:bottom w:val="single" w:sz="4" w:space="0" w:color="auto"/>
              <w:right w:val="single" w:sz="4" w:space="0" w:color="auto"/>
            </w:tcBorders>
          </w:tcPr>
          <w:p w14:paraId="6CF985D2" w14:textId="77777777" w:rsidR="00FF09AF" w:rsidRPr="00AF64E1" w:rsidRDefault="00FF09AF" w:rsidP="00EA7A7C">
            <w:pPr>
              <w:widowControl w:val="0"/>
              <w:overflowPunct w:val="0"/>
              <w:autoSpaceDE w:val="0"/>
              <w:autoSpaceDN w:val="0"/>
              <w:adjustRightInd w:val="0"/>
              <w:spacing w:after="0"/>
              <w:jc w:val="center"/>
              <w:textAlignment w:val="baseline"/>
              <w:rPr>
                <w:ins w:id="104" w:author="古瀬 陽太" w:date="2025-08-14T17:49:00Z"/>
                <w:rFonts w:ascii="Arial" w:eastAsia="游明朝" w:hAnsi="Arial"/>
                <w:kern w:val="2"/>
                <w:sz w:val="18"/>
                <w:szCs w:val="22"/>
                <w:lang w:eastAsia="zh-CN"/>
              </w:rPr>
            </w:pPr>
          </w:p>
        </w:tc>
      </w:tr>
      <w:tr w:rsidR="00AF64E1" w:rsidRPr="00AF64E1" w14:paraId="60600930" w14:textId="77777777" w:rsidTr="005958AE">
        <w:trPr>
          <w:gridBefore w:val="1"/>
          <w:wBefore w:w="8" w:type="dxa"/>
          <w:jc w:val="center"/>
        </w:trPr>
        <w:tc>
          <w:tcPr>
            <w:tcW w:w="1956" w:type="dxa"/>
            <w:tcBorders>
              <w:top w:val="single" w:sz="4" w:space="0" w:color="auto"/>
              <w:left w:val="single" w:sz="4" w:space="0" w:color="auto"/>
              <w:bottom w:val="nil"/>
              <w:right w:val="single" w:sz="4" w:space="0" w:color="auto"/>
            </w:tcBorders>
          </w:tcPr>
          <w:p w14:paraId="5D9B714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DengXian" w:hAnsi="Arial" w:cs="Arial"/>
                <w:sz w:val="18"/>
                <w:szCs w:val="18"/>
                <w:lang w:eastAsia="zh-CN"/>
              </w:rPr>
              <w:t>CA_n3A-n28A-n41A-n77(2A)</w:t>
            </w:r>
          </w:p>
        </w:tc>
        <w:tc>
          <w:tcPr>
            <w:tcW w:w="2021" w:type="dxa"/>
            <w:tcBorders>
              <w:top w:val="single" w:sz="4" w:space="0" w:color="auto"/>
              <w:left w:val="single" w:sz="4" w:space="0" w:color="auto"/>
              <w:bottom w:val="nil"/>
              <w:right w:val="single" w:sz="4" w:space="0" w:color="auto"/>
            </w:tcBorders>
          </w:tcPr>
          <w:p w14:paraId="2F55131F"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AF64E1">
              <w:rPr>
                <w:rFonts w:ascii="Arial" w:eastAsia="游明朝" w:hAnsi="Arial"/>
                <w:sz w:val="18"/>
                <w:lang w:val="en-US" w:eastAsia="ja-JP"/>
              </w:rPr>
              <w:t>n41</w:t>
            </w:r>
            <w:r w:rsidRPr="00AF64E1">
              <w:rPr>
                <w:rFonts w:ascii="Arial" w:eastAsia="游明朝" w:hAnsi="Arial"/>
                <w:sz w:val="18"/>
                <w:vertAlign w:val="superscript"/>
                <w:lang w:eastAsia="en-GB"/>
              </w:rPr>
              <w:t>5,6</w:t>
            </w:r>
          </w:p>
          <w:p w14:paraId="6DCB68CC"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rPr>
              <w:t>n77</w:t>
            </w:r>
            <w:r w:rsidRPr="00AF64E1">
              <w:rPr>
                <w:rFonts w:ascii="Arial" w:eastAsia="游明朝" w:hAnsi="Arial"/>
                <w:sz w:val="18"/>
                <w:vertAlign w:val="superscript"/>
                <w:lang w:eastAsia="en-GB"/>
              </w:rPr>
              <w:t>5,6</w:t>
            </w:r>
          </w:p>
          <w:p w14:paraId="2F80407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CA_n3A-n28A</w:t>
            </w:r>
          </w:p>
          <w:p w14:paraId="6635CD8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CA_n3A-n41A</w:t>
            </w:r>
            <w:r w:rsidRPr="00AF64E1">
              <w:rPr>
                <w:rFonts w:ascii="Arial" w:eastAsia="游明朝" w:hAnsi="Arial"/>
                <w:sz w:val="18"/>
                <w:vertAlign w:val="superscript"/>
                <w:lang w:eastAsia="en-GB"/>
              </w:rPr>
              <w:t>5</w:t>
            </w:r>
          </w:p>
          <w:p w14:paraId="3919912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CA_n3A-n77A</w:t>
            </w:r>
            <w:r w:rsidRPr="00AF64E1">
              <w:rPr>
                <w:rFonts w:ascii="Arial" w:eastAsia="游明朝" w:hAnsi="Arial"/>
                <w:sz w:val="18"/>
                <w:vertAlign w:val="superscript"/>
                <w:lang w:eastAsia="en-GB"/>
              </w:rPr>
              <w:t>5</w:t>
            </w:r>
          </w:p>
          <w:p w14:paraId="24E23CF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CA_n28A-n41A</w:t>
            </w:r>
            <w:r w:rsidRPr="00AF64E1">
              <w:rPr>
                <w:rFonts w:ascii="Arial" w:eastAsia="游明朝" w:hAnsi="Arial"/>
                <w:sz w:val="18"/>
                <w:vertAlign w:val="superscript"/>
                <w:lang w:eastAsia="en-GB"/>
              </w:rPr>
              <w:t>5</w:t>
            </w:r>
          </w:p>
          <w:p w14:paraId="164A9C1D"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AF64E1">
              <w:rPr>
                <w:rFonts w:ascii="Arial" w:eastAsia="DengXian" w:hAnsi="Arial"/>
                <w:sz w:val="18"/>
                <w:lang w:val="en-US" w:eastAsia="zh-CN"/>
              </w:rPr>
              <w:t>CA_n28A-n77A</w:t>
            </w:r>
            <w:r w:rsidRPr="00AF64E1">
              <w:rPr>
                <w:rFonts w:ascii="Arial" w:eastAsia="游明朝" w:hAnsi="Arial"/>
                <w:sz w:val="18"/>
                <w:vertAlign w:val="superscript"/>
                <w:lang w:eastAsia="en-GB"/>
              </w:rPr>
              <w:t>5</w:t>
            </w:r>
          </w:p>
          <w:p w14:paraId="4753D51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DengXian" w:hAnsi="Arial"/>
                <w:sz w:val="18"/>
                <w:lang w:val="en-US" w:eastAsia="zh-CN"/>
              </w:rPr>
              <w:t>CA_n41A-n77A</w:t>
            </w:r>
            <w:r w:rsidRPr="00AF64E1">
              <w:rPr>
                <w:rFonts w:ascii="Arial" w:eastAsia="游明朝" w:hAnsi="Arial"/>
                <w:sz w:val="18"/>
                <w:vertAlign w:val="superscript"/>
                <w:lang w:eastAsia="en-GB"/>
              </w:rPr>
              <w:t>5</w:t>
            </w:r>
          </w:p>
        </w:tc>
        <w:tc>
          <w:tcPr>
            <w:tcW w:w="944" w:type="dxa"/>
            <w:tcBorders>
              <w:top w:val="single" w:sz="4" w:space="0" w:color="auto"/>
              <w:left w:val="single" w:sz="4" w:space="0" w:color="auto"/>
              <w:bottom w:val="single" w:sz="4" w:space="0" w:color="auto"/>
              <w:right w:val="single" w:sz="4" w:space="0" w:color="auto"/>
            </w:tcBorders>
          </w:tcPr>
          <w:p w14:paraId="76226A9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215FBBC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5, 10, 15, 20, 25, 30, 40</w:t>
            </w:r>
          </w:p>
        </w:tc>
        <w:tc>
          <w:tcPr>
            <w:tcW w:w="1824" w:type="dxa"/>
            <w:tcBorders>
              <w:top w:val="single" w:sz="4" w:space="0" w:color="auto"/>
              <w:left w:val="single" w:sz="4" w:space="0" w:color="auto"/>
              <w:bottom w:val="nil"/>
              <w:right w:val="single" w:sz="4" w:space="0" w:color="auto"/>
            </w:tcBorders>
          </w:tcPr>
          <w:p w14:paraId="70B4BA68"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0</w:t>
            </w:r>
          </w:p>
        </w:tc>
      </w:tr>
      <w:tr w:rsidR="00AF64E1" w:rsidRPr="00AF64E1" w14:paraId="314F3073"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5F4D555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34D0FCA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507A202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783192C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w:t>
            </w:r>
          </w:p>
        </w:tc>
        <w:tc>
          <w:tcPr>
            <w:tcW w:w="1824" w:type="dxa"/>
            <w:tcBorders>
              <w:top w:val="nil"/>
              <w:left w:val="single" w:sz="4" w:space="0" w:color="auto"/>
              <w:bottom w:val="nil"/>
              <w:right w:val="single" w:sz="4" w:space="0" w:color="auto"/>
            </w:tcBorders>
          </w:tcPr>
          <w:p w14:paraId="20D89EC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6EE59C57"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4602798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67FE04E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70E838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22D8D70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73BE844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6C400395"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79AB9BE1"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478804B1"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828E12D"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n77</w:t>
            </w:r>
          </w:p>
        </w:tc>
        <w:tc>
          <w:tcPr>
            <w:tcW w:w="2811" w:type="dxa"/>
            <w:tcBorders>
              <w:top w:val="single" w:sz="4" w:space="0" w:color="auto"/>
              <w:left w:val="single" w:sz="4" w:space="0" w:color="auto"/>
              <w:bottom w:val="single" w:sz="4" w:space="0" w:color="auto"/>
              <w:right w:val="single" w:sz="4" w:space="0" w:color="auto"/>
            </w:tcBorders>
          </w:tcPr>
          <w:p w14:paraId="6353643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lang w:eastAsia="zh-CN"/>
              </w:rPr>
              <w:t>CA_n77(2</w:t>
            </w:r>
            <w:proofErr w:type="gramStart"/>
            <w:r w:rsidRPr="00AF64E1">
              <w:rPr>
                <w:rFonts w:ascii="Arial" w:eastAsia="DengXian" w:hAnsi="Arial" w:cs="Arial"/>
                <w:sz w:val="18"/>
                <w:szCs w:val="18"/>
                <w:lang w:eastAsia="zh-CN"/>
              </w:rPr>
              <w:t>A)_</w:t>
            </w:r>
            <w:proofErr w:type="gramEnd"/>
            <w:r w:rsidRPr="00AF64E1">
              <w:rPr>
                <w:rFonts w:ascii="Arial" w:eastAsia="DengXian" w:hAnsi="Arial" w:cs="Arial"/>
                <w:sz w:val="18"/>
                <w:szCs w:val="18"/>
                <w:lang w:eastAsia="zh-CN"/>
              </w:rPr>
              <w:t>BCS0</w:t>
            </w:r>
          </w:p>
        </w:tc>
        <w:tc>
          <w:tcPr>
            <w:tcW w:w="1824" w:type="dxa"/>
            <w:tcBorders>
              <w:top w:val="nil"/>
              <w:left w:val="single" w:sz="4" w:space="0" w:color="auto"/>
              <w:bottom w:val="single" w:sz="4" w:space="0" w:color="auto"/>
              <w:right w:val="single" w:sz="4" w:space="0" w:color="auto"/>
            </w:tcBorders>
          </w:tcPr>
          <w:p w14:paraId="1139AA1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54319E5C"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6ED65E4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21" w:type="dxa"/>
            <w:tcBorders>
              <w:top w:val="single" w:sz="4" w:space="0" w:color="auto"/>
              <w:left w:val="single" w:sz="4" w:space="0" w:color="auto"/>
              <w:bottom w:val="nil"/>
              <w:right w:val="single" w:sz="4" w:space="0" w:color="auto"/>
            </w:tcBorders>
          </w:tcPr>
          <w:p w14:paraId="30EC4421"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AF64E1">
              <w:rPr>
                <w:rFonts w:ascii="Arial" w:eastAsia="游明朝" w:hAnsi="Arial"/>
                <w:sz w:val="18"/>
                <w:lang w:val="en-US" w:eastAsia="ja-JP"/>
              </w:rPr>
              <w:t>n41</w:t>
            </w:r>
            <w:r w:rsidRPr="00AF64E1">
              <w:rPr>
                <w:rFonts w:ascii="Arial" w:eastAsia="游明朝" w:hAnsi="Arial"/>
                <w:sz w:val="18"/>
                <w:vertAlign w:val="superscript"/>
                <w:lang w:eastAsia="en-GB"/>
              </w:rPr>
              <w:t>5,6</w:t>
            </w:r>
          </w:p>
          <w:p w14:paraId="72FE7A94" w14:textId="77777777" w:rsidR="00AF64E1" w:rsidRPr="00AF64E1" w:rsidRDefault="00AF64E1" w:rsidP="00AF64E1">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AF64E1">
              <w:rPr>
                <w:rFonts w:ascii="Arial" w:eastAsia="游明朝" w:hAnsi="Arial"/>
                <w:sz w:val="18"/>
                <w:lang w:val="en-US"/>
              </w:rPr>
              <w:t>n77</w:t>
            </w:r>
            <w:r w:rsidRPr="00AF64E1">
              <w:rPr>
                <w:rFonts w:ascii="Arial" w:eastAsia="游明朝" w:hAnsi="Arial"/>
                <w:sz w:val="18"/>
                <w:vertAlign w:val="superscript"/>
                <w:lang w:eastAsia="en-GB"/>
              </w:rPr>
              <w:t>5,6</w:t>
            </w:r>
          </w:p>
          <w:p w14:paraId="27B182BE"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CA_n3A-n28A</w:t>
            </w:r>
          </w:p>
          <w:p w14:paraId="5FF179FB"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CA_n3A-n41A</w:t>
            </w:r>
            <w:r w:rsidRPr="00AF64E1">
              <w:rPr>
                <w:rFonts w:ascii="Arial" w:eastAsia="游明朝" w:hAnsi="Arial"/>
                <w:sz w:val="18"/>
                <w:vertAlign w:val="superscript"/>
                <w:lang w:eastAsia="zh-CN"/>
              </w:rPr>
              <w:t>5</w:t>
            </w:r>
          </w:p>
          <w:p w14:paraId="4DE16C8C"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CA_n3A-n77A</w:t>
            </w:r>
            <w:r w:rsidRPr="00AF64E1">
              <w:rPr>
                <w:rFonts w:ascii="Arial" w:eastAsia="游明朝" w:hAnsi="Arial"/>
                <w:sz w:val="18"/>
                <w:vertAlign w:val="superscript"/>
                <w:lang w:eastAsia="zh-CN"/>
              </w:rPr>
              <w:t>5</w:t>
            </w:r>
          </w:p>
          <w:p w14:paraId="5C0E12F2"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CA_n28A-n41A</w:t>
            </w:r>
            <w:r w:rsidRPr="00AF64E1">
              <w:rPr>
                <w:rFonts w:ascii="Arial" w:eastAsia="游明朝" w:hAnsi="Arial"/>
                <w:sz w:val="18"/>
                <w:vertAlign w:val="superscript"/>
                <w:lang w:eastAsia="zh-CN"/>
              </w:rPr>
              <w:t>5</w:t>
            </w:r>
          </w:p>
          <w:p w14:paraId="22F9B0D2" w14:textId="77777777" w:rsidR="00AF64E1" w:rsidRPr="00AF64E1" w:rsidRDefault="00AF64E1" w:rsidP="00AF64E1">
            <w:pPr>
              <w:overflowPunct w:val="0"/>
              <w:autoSpaceDE w:val="0"/>
              <w:autoSpaceDN w:val="0"/>
              <w:adjustRightInd w:val="0"/>
              <w:spacing w:after="0"/>
              <w:jc w:val="center"/>
              <w:textAlignment w:val="baseline"/>
              <w:rPr>
                <w:rFonts w:ascii="Arial" w:eastAsia="游明朝" w:hAnsi="Arial"/>
                <w:kern w:val="2"/>
                <w:sz w:val="18"/>
                <w:szCs w:val="22"/>
                <w:lang w:eastAsia="zh-CN"/>
              </w:rPr>
            </w:pPr>
            <w:r w:rsidRPr="00AF64E1">
              <w:rPr>
                <w:rFonts w:ascii="Arial" w:eastAsia="游明朝" w:hAnsi="Arial"/>
                <w:kern w:val="2"/>
                <w:sz w:val="18"/>
                <w:szCs w:val="22"/>
                <w:lang w:eastAsia="zh-CN"/>
              </w:rPr>
              <w:t>CA_n28A-n77A</w:t>
            </w:r>
            <w:r w:rsidRPr="00AF64E1">
              <w:rPr>
                <w:rFonts w:ascii="Arial" w:eastAsia="游明朝" w:hAnsi="Arial"/>
                <w:sz w:val="18"/>
                <w:vertAlign w:val="superscript"/>
                <w:lang w:eastAsia="zh-CN"/>
              </w:rPr>
              <w:t>5</w:t>
            </w:r>
          </w:p>
          <w:p w14:paraId="60013923"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kern w:val="2"/>
                <w:sz w:val="18"/>
                <w:szCs w:val="22"/>
                <w:lang w:eastAsia="zh-CN"/>
              </w:rPr>
              <w:t>CA_n41A-n77A</w:t>
            </w:r>
            <w:r w:rsidRPr="00AF64E1">
              <w:rPr>
                <w:rFonts w:ascii="Arial" w:eastAsia="游明朝" w:hAnsi="Arial"/>
                <w:sz w:val="18"/>
                <w:vertAlign w:val="superscript"/>
                <w:lang w:eastAsia="zh-CN"/>
              </w:rPr>
              <w:t>5</w:t>
            </w:r>
          </w:p>
        </w:tc>
        <w:tc>
          <w:tcPr>
            <w:tcW w:w="944" w:type="dxa"/>
            <w:tcBorders>
              <w:top w:val="single" w:sz="4" w:space="0" w:color="auto"/>
              <w:left w:val="single" w:sz="4" w:space="0" w:color="auto"/>
              <w:bottom w:val="single" w:sz="4" w:space="0" w:color="auto"/>
              <w:right w:val="single" w:sz="4" w:space="0" w:color="auto"/>
            </w:tcBorders>
          </w:tcPr>
          <w:p w14:paraId="29F9CD2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6F4132E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w:t>
            </w:r>
          </w:p>
        </w:tc>
        <w:tc>
          <w:tcPr>
            <w:tcW w:w="1824" w:type="dxa"/>
            <w:tcBorders>
              <w:top w:val="single" w:sz="4" w:space="0" w:color="auto"/>
              <w:left w:val="single" w:sz="4" w:space="0" w:color="auto"/>
              <w:bottom w:val="nil"/>
              <w:right w:val="single" w:sz="4" w:space="0" w:color="auto"/>
            </w:tcBorders>
          </w:tcPr>
          <w:p w14:paraId="334AB5E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1</w:t>
            </w:r>
          </w:p>
        </w:tc>
      </w:tr>
      <w:tr w:rsidR="00AF64E1" w:rsidRPr="00AF64E1" w14:paraId="697304C8"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0E950CC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07183AF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799BA5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rPr>
              <w:t>n</w:t>
            </w:r>
            <w:r w:rsidRPr="00AF64E1">
              <w:rPr>
                <w:rFonts w:ascii="Arial" w:eastAsia="DengXian"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6F8E7B7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w:t>
            </w:r>
          </w:p>
        </w:tc>
        <w:tc>
          <w:tcPr>
            <w:tcW w:w="1824" w:type="dxa"/>
            <w:tcBorders>
              <w:top w:val="nil"/>
              <w:left w:val="single" w:sz="4" w:space="0" w:color="auto"/>
              <w:bottom w:val="nil"/>
              <w:right w:val="single" w:sz="4" w:space="0" w:color="auto"/>
            </w:tcBorders>
          </w:tcPr>
          <w:p w14:paraId="48225DBD"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02DA7176"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7C8B66C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0AF33013"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2E87F08A"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3023BB58"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65D6F74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3125232D" w14:textId="77777777" w:rsidTr="005958AE">
        <w:trPr>
          <w:gridBefore w:val="1"/>
          <w:wBefore w:w="8" w:type="dxa"/>
          <w:jc w:val="center"/>
        </w:trPr>
        <w:tc>
          <w:tcPr>
            <w:tcW w:w="1956" w:type="dxa"/>
            <w:tcBorders>
              <w:top w:val="nil"/>
              <w:left w:val="single" w:sz="4" w:space="0" w:color="auto"/>
              <w:bottom w:val="single" w:sz="4" w:space="0" w:color="auto"/>
              <w:right w:val="single" w:sz="4" w:space="0" w:color="auto"/>
            </w:tcBorders>
          </w:tcPr>
          <w:p w14:paraId="113F74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4A688B9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27BFFC5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rPr>
            </w:pPr>
            <w:r w:rsidRPr="00AF64E1">
              <w:rPr>
                <w:rFonts w:ascii="Arial" w:eastAsia="DengXian" w:hAnsi="Arial" w:cs="Arial"/>
                <w:sz w:val="18"/>
                <w:szCs w:val="18"/>
              </w:rPr>
              <w:t>n77</w:t>
            </w:r>
          </w:p>
        </w:tc>
        <w:tc>
          <w:tcPr>
            <w:tcW w:w="2811" w:type="dxa"/>
            <w:tcBorders>
              <w:top w:val="single" w:sz="4" w:space="0" w:color="auto"/>
              <w:left w:val="single" w:sz="4" w:space="0" w:color="auto"/>
              <w:bottom w:val="single" w:sz="4" w:space="0" w:color="auto"/>
              <w:right w:val="single" w:sz="4" w:space="0" w:color="auto"/>
            </w:tcBorders>
          </w:tcPr>
          <w:p w14:paraId="0B3F8ED0"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AF64E1">
              <w:rPr>
                <w:rFonts w:ascii="Arial" w:eastAsia="DengXian" w:hAnsi="Arial" w:cs="Arial"/>
                <w:sz w:val="18"/>
                <w:szCs w:val="18"/>
                <w:lang w:eastAsia="zh-CN"/>
              </w:rPr>
              <w:t>CA_n77(2</w:t>
            </w:r>
            <w:proofErr w:type="gramStart"/>
            <w:r w:rsidRPr="00AF64E1">
              <w:rPr>
                <w:rFonts w:ascii="Arial" w:eastAsia="DengXian" w:hAnsi="Arial" w:cs="Arial"/>
                <w:sz w:val="18"/>
                <w:szCs w:val="18"/>
                <w:lang w:eastAsia="zh-CN"/>
              </w:rPr>
              <w:t>A)_</w:t>
            </w:r>
            <w:proofErr w:type="gramEnd"/>
            <w:r w:rsidRPr="00AF64E1">
              <w:rPr>
                <w:rFonts w:ascii="Arial" w:eastAsia="DengXian" w:hAnsi="Arial" w:cs="Arial"/>
                <w:sz w:val="18"/>
                <w:szCs w:val="18"/>
                <w:lang w:eastAsia="zh-CN"/>
              </w:rPr>
              <w:t>BCS1</w:t>
            </w:r>
          </w:p>
        </w:tc>
        <w:tc>
          <w:tcPr>
            <w:tcW w:w="1824" w:type="dxa"/>
            <w:tcBorders>
              <w:top w:val="nil"/>
              <w:left w:val="single" w:sz="4" w:space="0" w:color="auto"/>
              <w:bottom w:val="single" w:sz="4" w:space="0" w:color="auto"/>
              <w:right w:val="single" w:sz="4" w:space="0" w:color="auto"/>
            </w:tcBorders>
          </w:tcPr>
          <w:p w14:paraId="20567DCF"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958AE" w:rsidRPr="00AF64E1" w14:paraId="728CCF07" w14:textId="77777777" w:rsidTr="005958AE">
        <w:trPr>
          <w:jc w:val="center"/>
          <w:ins w:id="105" w:author="古瀬 陽太" w:date="2025-08-14T17:51:00Z"/>
        </w:trPr>
        <w:tc>
          <w:tcPr>
            <w:tcW w:w="1964" w:type="dxa"/>
            <w:gridSpan w:val="2"/>
            <w:tcBorders>
              <w:top w:val="single" w:sz="4" w:space="0" w:color="auto"/>
              <w:left w:val="single" w:sz="4" w:space="0" w:color="auto"/>
              <w:bottom w:val="nil"/>
              <w:right w:val="single" w:sz="4" w:space="0" w:color="auto"/>
            </w:tcBorders>
          </w:tcPr>
          <w:p w14:paraId="13F113FB" w14:textId="1672323B" w:rsidR="005958AE" w:rsidRPr="00AF64E1" w:rsidRDefault="005958AE" w:rsidP="00EA7A7C">
            <w:pPr>
              <w:widowControl w:val="0"/>
              <w:overflowPunct w:val="0"/>
              <w:autoSpaceDE w:val="0"/>
              <w:autoSpaceDN w:val="0"/>
              <w:adjustRightInd w:val="0"/>
              <w:spacing w:after="0"/>
              <w:jc w:val="center"/>
              <w:textAlignment w:val="baseline"/>
              <w:rPr>
                <w:ins w:id="106" w:author="古瀬 陽太" w:date="2025-08-14T17:51:00Z"/>
                <w:rFonts w:ascii="Arial" w:eastAsia="游明朝" w:hAnsi="Arial"/>
                <w:sz w:val="18"/>
                <w:lang w:eastAsia="zh-CN" w:bidi="ar"/>
              </w:rPr>
            </w:pPr>
            <w:ins w:id="107" w:author="古瀬 陽太" w:date="2025-08-14T17:51:00Z">
              <w:r w:rsidRPr="00AF64E1">
                <w:rPr>
                  <w:rFonts w:ascii="Arial" w:eastAsia="DengXian" w:hAnsi="Arial" w:cs="Arial"/>
                  <w:sz w:val="18"/>
                  <w:szCs w:val="18"/>
                  <w:lang w:eastAsia="zh-CN"/>
                </w:rPr>
                <w:t>CA_n3A-n28A-n41</w:t>
              </w:r>
              <w:r>
                <w:rPr>
                  <w:rFonts w:ascii="Arial" w:eastAsia="ＭＳ 明朝" w:hAnsi="Arial" w:cs="Arial" w:hint="eastAsia"/>
                  <w:sz w:val="18"/>
                  <w:szCs w:val="18"/>
                  <w:lang w:eastAsia="ja-JP"/>
                </w:rPr>
                <w:t>B</w:t>
              </w:r>
              <w:r w:rsidRPr="00AF64E1">
                <w:rPr>
                  <w:rFonts w:ascii="Arial" w:eastAsia="DengXian" w:hAnsi="Arial" w:cs="Arial"/>
                  <w:sz w:val="18"/>
                  <w:szCs w:val="18"/>
                  <w:lang w:eastAsia="zh-CN"/>
                </w:rPr>
                <w:t>-n77(2A)</w:t>
              </w:r>
            </w:ins>
          </w:p>
        </w:tc>
        <w:tc>
          <w:tcPr>
            <w:tcW w:w="2021" w:type="dxa"/>
            <w:tcBorders>
              <w:top w:val="single" w:sz="4" w:space="0" w:color="auto"/>
              <w:left w:val="single" w:sz="4" w:space="0" w:color="auto"/>
              <w:bottom w:val="nil"/>
              <w:right w:val="single" w:sz="4" w:space="0" w:color="auto"/>
            </w:tcBorders>
          </w:tcPr>
          <w:p w14:paraId="0160446A" w14:textId="77777777" w:rsidR="005958AE" w:rsidRPr="00AF64E1" w:rsidRDefault="005958AE" w:rsidP="00EA7A7C">
            <w:pPr>
              <w:widowControl w:val="0"/>
              <w:overflowPunct w:val="0"/>
              <w:autoSpaceDE w:val="0"/>
              <w:autoSpaceDN w:val="0"/>
              <w:adjustRightInd w:val="0"/>
              <w:spacing w:after="0"/>
              <w:jc w:val="center"/>
              <w:textAlignment w:val="baseline"/>
              <w:rPr>
                <w:ins w:id="108" w:author="古瀬 陽太" w:date="2025-08-14T17:51:00Z"/>
                <w:rFonts w:ascii="Arial" w:eastAsia="DengXian" w:hAnsi="Arial"/>
                <w:sz w:val="18"/>
                <w:lang w:val="en-US" w:eastAsia="zh-CN"/>
              </w:rPr>
            </w:pPr>
            <w:ins w:id="109" w:author="古瀬 陽太" w:date="2025-08-14T17:51:00Z">
              <w:r w:rsidRPr="00AF64E1">
                <w:rPr>
                  <w:rFonts w:ascii="Arial" w:eastAsia="DengXian" w:hAnsi="Arial"/>
                  <w:sz w:val="18"/>
                  <w:lang w:val="en-US" w:eastAsia="zh-CN"/>
                </w:rPr>
                <w:t>CA_n3A-n28A</w:t>
              </w:r>
            </w:ins>
          </w:p>
          <w:p w14:paraId="652D34A1" w14:textId="64280F5F" w:rsidR="005958AE" w:rsidRPr="00AF64E1" w:rsidRDefault="005958AE" w:rsidP="00EA7A7C">
            <w:pPr>
              <w:widowControl w:val="0"/>
              <w:overflowPunct w:val="0"/>
              <w:autoSpaceDE w:val="0"/>
              <w:autoSpaceDN w:val="0"/>
              <w:adjustRightInd w:val="0"/>
              <w:spacing w:after="0"/>
              <w:jc w:val="center"/>
              <w:textAlignment w:val="baseline"/>
              <w:rPr>
                <w:ins w:id="110" w:author="古瀬 陽太" w:date="2025-08-14T17:51:00Z"/>
                <w:rFonts w:ascii="Arial" w:eastAsia="DengXian" w:hAnsi="Arial"/>
                <w:sz w:val="18"/>
                <w:lang w:val="en-US" w:eastAsia="zh-CN"/>
              </w:rPr>
            </w:pPr>
            <w:ins w:id="111" w:author="古瀬 陽太" w:date="2025-08-14T17:51:00Z">
              <w:r w:rsidRPr="00AF64E1">
                <w:rPr>
                  <w:rFonts w:ascii="Arial" w:eastAsia="DengXian" w:hAnsi="Arial"/>
                  <w:sz w:val="18"/>
                  <w:lang w:val="en-US" w:eastAsia="zh-CN"/>
                </w:rPr>
                <w:t>CA_n3A-n41A</w:t>
              </w:r>
            </w:ins>
          </w:p>
          <w:p w14:paraId="1248DF15" w14:textId="10F2E0E9" w:rsidR="005958AE" w:rsidRPr="00AF64E1" w:rsidRDefault="005958AE" w:rsidP="00EA7A7C">
            <w:pPr>
              <w:widowControl w:val="0"/>
              <w:overflowPunct w:val="0"/>
              <w:autoSpaceDE w:val="0"/>
              <w:autoSpaceDN w:val="0"/>
              <w:adjustRightInd w:val="0"/>
              <w:spacing w:after="0"/>
              <w:jc w:val="center"/>
              <w:textAlignment w:val="baseline"/>
              <w:rPr>
                <w:ins w:id="112" w:author="古瀬 陽太" w:date="2025-08-14T17:51:00Z"/>
                <w:rFonts w:ascii="Arial" w:eastAsia="DengXian" w:hAnsi="Arial"/>
                <w:sz w:val="18"/>
                <w:lang w:val="en-US" w:eastAsia="zh-CN"/>
              </w:rPr>
            </w:pPr>
            <w:ins w:id="113" w:author="古瀬 陽太" w:date="2025-08-14T17:51:00Z">
              <w:r w:rsidRPr="00AF64E1">
                <w:rPr>
                  <w:rFonts w:ascii="Arial" w:eastAsia="DengXian" w:hAnsi="Arial"/>
                  <w:sz w:val="18"/>
                  <w:lang w:val="en-US" w:eastAsia="zh-CN"/>
                </w:rPr>
                <w:t>CA_n3A-n77A</w:t>
              </w:r>
            </w:ins>
          </w:p>
          <w:p w14:paraId="10A2D85D" w14:textId="7127E403" w:rsidR="005958AE" w:rsidRPr="00AF64E1" w:rsidRDefault="005958AE" w:rsidP="00EA7A7C">
            <w:pPr>
              <w:widowControl w:val="0"/>
              <w:overflowPunct w:val="0"/>
              <w:autoSpaceDE w:val="0"/>
              <w:autoSpaceDN w:val="0"/>
              <w:adjustRightInd w:val="0"/>
              <w:spacing w:after="0"/>
              <w:jc w:val="center"/>
              <w:textAlignment w:val="baseline"/>
              <w:rPr>
                <w:ins w:id="114" w:author="古瀬 陽太" w:date="2025-08-14T17:51:00Z"/>
                <w:rFonts w:ascii="Arial" w:eastAsia="DengXian" w:hAnsi="Arial"/>
                <w:sz w:val="18"/>
                <w:lang w:val="en-US" w:eastAsia="zh-CN"/>
              </w:rPr>
            </w:pPr>
            <w:ins w:id="115" w:author="古瀬 陽太" w:date="2025-08-14T17:51:00Z">
              <w:r w:rsidRPr="00AF64E1">
                <w:rPr>
                  <w:rFonts w:ascii="Arial" w:eastAsia="DengXian" w:hAnsi="Arial"/>
                  <w:sz w:val="18"/>
                  <w:lang w:val="en-US" w:eastAsia="zh-CN"/>
                </w:rPr>
                <w:t>CA_n28A-n41A</w:t>
              </w:r>
            </w:ins>
          </w:p>
          <w:p w14:paraId="52530FF2" w14:textId="3839E7F9" w:rsidR="005958AE" w:rsidRPr="00AF64E1" w:rsidRDefault="005958AE" w:rsidP="00EA7A7C">
            <w:pPr>
              <w:widowControl w:val="0"/>
              <w:overflowPunct w:val="0"/>
              <w:autoSpaceDE w:val="0"/>
              <w:autoSpaceDN w:val="0"/>
              <w:adjustRightInd w:val="0"/>
              <w:spacing w:after="0"/>
              <w:jc w:val="center"/>
              <w:textAlignment w:val="baseline"/>
              <w:rPr>
                <w:ins w:id="116" w:author="古瀬 陽太" w:date="2025-08-14T17:51:00Z"/>
                <w:rFonts w:ascii="Arial" w:eastAsia="DengXian" w:hAnsi="Arial"/>
                <w:sz w:val="18"/>
                <w:lang w:val="en-US" w:eastAsia="zh-CN"/>
              </w:rPr>
            </w:pPr>
            <w:ins w:id="117" w:author="古瀬 陽太" w:date="2025-08-14T17:51:00Z">
              <w:r w:rsidRPr="00AF64E1">
                <w:rPr>
                  <w:rFonts w:ascii="Arial" w:eastAsia="DengXian" w:hAnsi="Arial"/>
                  <w:sz w:val="18"/>
                  <w:lang w:val="en-US" w:eastAsia="zh-CN"/>
                </w:rPr>
                <w:t>CA_n28A-n77A</w:t>
              </w:r>
            </w:ins>
          </w:p>
          <w:p w14:paraId="57979E8A" w14:textId="209600AA" w:rsidR="005958AE" w:rsidRPr="00AF64E1" w:rsidRDefault="005958AE" w:rsidP="00EA7A7C">
            <w:pPr>
              <w:widowControl w:val="0"/>
              <w:overflowPunct w:val="0"/>
              <w:autoSpaceDE w:val="0"/>
              <w:autoSpaceDN w:val="0"/>
              <w:adjustRightInd w:val="0"/>
              <w:spacing w:after="0"/>
              <w:jc w:val="center"/>
              <w:textAlignment w:val="baseline"/>
              <w:rPr>
                <w:ins w:id="118" w:author="古瀬 陽太" w:date="2025-08-14T17:51:00Z"/>
                <w:rFonts w:ascii="Arial" w:eastAsia="游明朝" w:hAnsi="Arial"/>
                <w:sz w:val="18"/>
                <w:lang w:eastAsia="zh-CN" w:bidi="ar"/>
              </w:rPr>
            </w:pPr>
            <w:ins w:id="119" w:author="古瀬 陽太" w:date="2025-08-14T17:51:00Z">
              <w:r w:rsidRPr="00AF64E1">
                <w:rPr>
                  <w:rFonts w:ascii="Arial" w:eastAsia="DengXian" w:hAnsi="Arial"/>
                  <w:sz w:val="18"/>
                  <w:lang w:val="en-US" w:eastAsia="zh-CN"/>
                </w:rPr>
                <w:t>CA_n41A-n77A</w:t>
              </w:r>
            </w:ins>
          </w:p>
        </w:tc>
        <w:tc>
          <w:tcPr>
            <w:tcW w:w="944" w:type="dxa"/>
            <w:tcBorders>
              <w:top w:val="single" w:sz="4" w:space="0" w:color="auto"/>
              <w:left w:val="single" w:sz="4" w:space="0" w:color="auto"/>
              <w:bottom w:val="single" w:sz="4" w:space="0" w:color="auto"/>
              <w:right w:val="single" w:sz="4" w:space="0" w:color="auto"/>
            </w:tcBorders>
          </w:tcPr>
          <w:p w14:paraId="6EA9F5FD" w14:textId="77777777" w:rsidR="005958AE" w:rsidRPr="00AF64E1" w:rsidRDefault="005958AE" w:rsidP="00EA7A7C">
            <w:pPr>
              <w:widowControl w:val="0"/>
              <w:overflowPunct w:val="0"/>
              <w:autoSpaceDE w:val="0"/>
              <w:autoSpaceDN w:val="0"/>
              <w:adjustRightInd w:val="0"/>
              <w:spacing w:after="0"/>
              <w:jc w:val="center"/>
              <w:textAlignment w:val="baseline"/>
              <w:rPr>
                <w:ins w:id="120" w:author="古瀬 陽太" w:date="2025-08-14T17:51:00Z"/>
                <w:rFonts w:ascii="Arial" w:eastAsia="DengXian" w:hAnsi="Arial" w:cs="Arial"/>
                <w:sz w:val="18"/>
                <w:szCs w:val="18"/>
                <w:lang w:eastAsia="zh-CN"/>
              </w:rPr>
            </w:pPr>
            <w:ins w:id="121" w:author="古瀬 陽太" w:date="2025-08-14T17:51:00Z">
              <w:r w:rsidRPr="00AF64E1">
                <w:rPr>
                  <w:rFonts w:ascii="Arial" w:eastAsia="DengXian" w:hAnsi="Arial" w:cs="Arial"/>
                  <w:sz w:val="18"/>
                  <w:szCs w:val="18"/>
                </w:rPr>
                <w:t>n</w:t>
              </w:r>
              <w:r w:rsidRPr="00AF64E1">
                <w:rPr>
                  <w:rFonts w:ascii="Arial" w:eastAsia="DengXian" w:hAnsi="Arial" w:cs="Arial"/>
                  <w:sz w:val="18"/>
                  <w:szCs w:val="18"/>
                  <w:lang w:eastAsia="zh-CN"/>
                </w:rPr>
                <w:t>3</w:t>
              </w:r>
            </w:ins>
          </w:p>
        </w:tc>
        <w:tc>
          <w:tcPr>
            <w:tcW w:w="2811" w:type="dxa"/>
            <w:tcBorders>
              <w:top w:val="single" w:sz="4" w:space="0" w:color="auto"/>
              <w:left w:val="single" w:sz="4" w:space="0" w:color="auto"/>
              <w:bottom w:val="single" w:sz="4" w:space="0" w:color="auto"/>
              <w:right w:val="single" w:sz="4" w:space="0" w:color="auto"/>
            </w:tcBorders>
          </w:tcPr>
          <w:p w14:paraId="094ECD4B" w14:textId="77777777" w:rsidR="005958AE" w:rsidRPr="00AF64E1" w:rsidRDefault="005958AE" w:rsidP="00EA7A7C">
            <w:pPr>
              <w:widowControl w:val="0"/>
              <w:overflowPunct w:val="0"/>
              <w:autoSpaceDE w:val="0"/>
              <w:autoSpaceDN w:val="0"/>
              <w:adjustRightInd w:val="0"/>
              <w:spacing w:after="0"/>
              <w:jc w:val="center"/>
              <w:textAlignment w:val="baseline"/>
              <w:rPr>
                <w:ins w:id="122" w:author="古瀬 陽太" w:date="2025-08-14T17:51:00Z"/>
                <w:rFonts w:ascii="Arial" w:eastAsia="游明朝" w:hAnsi="Arial"/>
                <w:sz w:val="18"/>
                <w:lang w:eastAsia="zh-CN" w:bidi="ar"/>
              </w:rPr>
            </w:pPr>
            <w:ins w:id="123" w:author="古瀬 陽太" w:date="2025-08-14T17:51:00Z">
              <w:r w:rsidRPr="00AF64E1">
                <w:rPr>
                  <w:rFonts w:ascii="Arial" w:eastAsia="游明朝" w:hAnsi="Arial"/>
                  <w:sz w:val="18"/>
                  <w:lang w:eastAsia="zh-CN" w:bidi="ar"/>
                </w:rPr>
                <w:t>5, 10, 15, 20, 25, 30, 40</w:t>
              </w:r>
            </w:ins>
          </w:p>
        </w:tc>
        <w:tc>
          <w:tcPr>
            <w:tcW w:w="1824" w:type="dxa"/>
            <w:tcBorders>
              <w:top w:val="single" w:sz="4" w:space="0" w:color="auto"/>
              <w:left w:val="single" w:sz="4" w:space="0" w:color="auto"/>
              <w:bottom w:val="nil"/>
              <w:right w:val="single" w:sz="4" w:space="0" w:color="auto"/>
            </w:tcBorders>
          </w:tcPr>
          <w:p w14:paraId="2F267CC1" w14:textId="77777777" w:rsidR="005958AE" w:rsidRPr="00AF64E1" w:rsidRDefault="005958AE" w:rsidP="00EA7A7C">
            <w:pPr>
              <w:widowControl w:val="0"/>
              <w:overflowPunct w:val="0"/>
              <w:autoSpaceDE w:val="0"/>
              <w:autoSpaceDN w:val="0"/>
              <w:adjustRightInd w:val="0"/>
              <w:spacing w:after="0"/>
              <w:jc w:val="center"/>
              <w:textAlignment w:val="baseline"/>
              <w:rPr>
                <w:ins w:id="124" w:author="古瀬 陽太" w:date="2025-08-14T17:51:00Z"/>
                <w:rFonts w:ascii="Arial" w:eastAsia="游明朝" w:hAnsi="Arial"/>
                <w:kern w:val="2"/>
                <w:sz w:val="18"/>
                <w:szCs w:val="22"/>
              </w:rPr>
            </w:pPr>
            <w:ins w:id="125" w:author="古瀬 陽太" w:date="2025-08-14T17:51:00Z">
              <w:r w:rsidRPr="00AF64E1">
                <w:rPr>
                  <w:rFonts w:ascii="Arial" w:eastAsia="游明朝" w:hAnsi="Arial"/>
                  <w:kern w:val="2"/>
                  <w:sz w:val="18"/>
                  <w:szCs w:val="22"/>
                  <w:lang w:eastAsia="zh-CN"/>
                </w:rPr>
                <w:t>0</w:t>
              </w:r>
            </w:ins>
          </w:p>
        </w:tc>
      </w:tr>
      <w:tr w:rsidR="005958AE" w:rsidRPr="00AF64E1" w14:paraId="10655A6C" w14:textId="77777777" w:rsidTr="005958AE">
        <w:trPr>
          <w:jc w:val="center"/>
          <w:ins w:id="126" w:author="古瀬 陽太" w:date="2025-08-14T17:51:00Z"/>
        </w:trPr>
        <w:tc>
          <w:tcPr>
            <w:tcW w:w="1964" w:type="dxa"/>
            <w:gridSpan w:val="2"/>
            <w:tcBorders>
              <w:top w:val="nil"/>
              <w:left w:val="single" w:sz="4" w:space="0" w:color="auto"/>
              <w:bottom w:val="nil"/>
              <w:right w:val="single" w:sz="4" w:space="0" w:color="auto"/>
            </w:tcBorders>
          </w:tcPr>
          <w:p w14:paraId="1EEF345C" w14:textId="77777777" w:rsidR="005958AE" w:rsidRPr="00AF64E1" w:rsidRDefault="005958AE" w:rsidP="00EA7A7C">
            <w:pPr>
              <w:widowControl w:val="0"/>
              <w:overflowPunct w:val="0"/>
              <w:autoSpaceDE w:val="0"/>
              <w:autoSpaceDN w:val="0"/>
              <w:adjustRightInd w:val="0"/>
              <w:spacing w:after="0"/>
              <w:jc w:val="center"/>
              <w:textAlignment w:val="baseline"/>
              <w:rPr>
                <w:ins w:id="127" w:author="古瀬 陽太" w:date="2025-08-14T17:51: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59B867CA" w14:textId="77777777" w:rsidR="005958AE" w:rsidRPr="00AF64E1" w:rsidRDefault="005958AE" w:rsidP="00EA7A7C">
            <w:pPr>
              <w:widowControl w:val="0"/>
              <w:overflowPunct w:val="0"/>
              <w:autoSpaceDE w:val="0"/>
              <w:autoSpaceDN w:val="0"/>
              <w:adjustRightInd w:val="0"/>
              <w:spacing w:after="0"/>
              <w:jc w:val="center"/>
              <w:textAlignment w:val="baseline"/>
              <w:rPr>
                <w:ins w:id="128" w:author="古瀬 陽太" w:date="2025-08-14T17:51: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12729D55" w14:textId="77777777" w:rsidR="005958AE" w:rsidRPr="00AF64E1" w:rsidRDefault="005958AE" w:rsidP="00EA7A7C">
            <w:pPr>
              <w:widowControl w:val="0"/>
              <w:overflowPunct w:val="0"/>
              <w:autoSpaceDE w:val="0"/>
              <w:autoSpaceDN w:val="0"/>
              <w:adjustRightInd w:val="0"/>
              <w:spacing w:after="0"/>
              <w:jc w:val="center"/>
              <w:textAlignment w:val="baseline"/>
              <w:rPr>
                <w:ins w:id="129" w:author="古瀬 陽太" w:date="2025-08-14T17:51:00Z"/>
                <w:rFonts w:ascii="Arial" w:eastAsia="DengXian" w:hAnsi="Arial" w:cs="Arial"/>
                <w:sz w:val="18"/>
                <w:szCs w:val="18"/>
                <w:lang w:eastAsia="zh-CN"/>
              </w:rPr>
            </w:pPr>
            <w:ins w:id="130" w:author="古瀬 陽太" w:date="2025-08-14T17:51:00Z">
              <w:r w:rsidRPr="00AF64E1">
                <w:rPr>
                  <w:rFonts w:ascii="Arial" w:eastAsia="DengXian" w:hAnsi="Arial" w:cs="Arial"/>
                  <w:sz w:val="18"/>
                  <w:szCs w:val="18"/>
                </w:rPr>
                <w:t>n</w:t>
              </w:r>
              <w:r w:rsidRPr="00AF64E1">
                <w:rPr>
                  <w:rFonts w:ascii="Arial" w:eastAsia="DengXian" w:hAnsi="Arial" w:cs="Arial"/>
                  <w:sz w:val="18"/>
                  <w:szCs w:val="18"/>
                  <w:lang w:eastAsia="zh-CN"/>
                </w:rPr>
                <w:t>28</w:t>
              </w:r>
            </w:ins>
          </w:p>
        </w:tc>
        <w:tc>
          <w:tcPr>
            <w:tcW w:w="2811" w:type="dxa"/>
            <w:tcBorders>
              <w:top w:val="single" w:sz="4" w:space="0" w:color="auto"/>
              <w:left w:val="single" w:sz="4" w:space="0" w:color="auto"/>
              <w:bottom w:val="single" w:sz="4" w:space="0" w:color="auto"/>
              <w:right w:val="single" w:sz="4" w:space="0" w:color="auto"/>
            </w:tcBorders>
          </w:tcPr>
          <w:p w14:paraId="520A7D66" w14:textId="77777777" w:rsidR="005958AE" w:rsidRPr="00AF64E1" w:rsidRDefault="005958AE" w:rsidP="00EA7A7C">
            <w:pPr>
              <w:widowControl w:val="0"/>
              <w:overflowPunct w:val="0"/>
              <w:autoSpaceDE w:val="0"/>
              <w:autoSpaceDN w:val="0"/>
              <w:adjustRightInd w:val="0"/>
              <w:spacing w:after="0"/>
              <w:jc w:val="center"/>
              <w:textAlignment w:val="baseline"/>
              <w:rPr>
                <w:ins w:id="131" w:author="古瀬 陽太" w:date="2025-08-14T17:51:00Z"/>
                <w:rFonts w:ascii="Arial" w:eastAsia="游明朝" w:hAnsi="Arial"/>
                <w:sz w:val="18"/>
                <w:lang w:eastAsia="zh-CN" w:bidi="ar"/>
              </w:rPr>
            </w:pPr>
            <w:ins w:id="132" w:author="古瀬 陽太" w:date="2025-08-14T17:51:00Z">
              <w:r w:rsidRPr="00AF64E1">
                <w:rPr>
                  <w:rFonts w:ascii="Arial" w:eastAsia="游明朝" w:hAnsi="Arial"/>
                  <w:sz w:val="18"/>
                  <w:lang w:eastAsia="zh-CN" w:bidi="ar"/>
                </w:rPr>
                <w:t>5, 10</w:t>
              </w:r>
            </w:ins>
          </w:p>
        </w:tc>
        <w:tc>
          <w:tcPr>
            <w:tcW w:w="1824" w:type="dxa"/>
            <w:tcBorders>
              <w:top w:val="nil"/>
              <w:left w:val="single" w:sz="4" w:space="0" w:color="auto"/>
              <w:bottom w:val="nil"/>
              <w:right w:val="single" w:sz="4" w:space="0" w:color="auto"/>
            </w:tcBorders>
          </w:tcPr>
          <w:p w14:paraId="7779A2BE" w14:textId="77777777" w:rsidR="005958AE" w:rsidRPr="00AF64E1" w:rsidRDefault="005958AE" w:rsidP="00EA7A7C">
            <w:pPr>
              <w:widowControl w:val="0"/>
              <w:overflowPunct w:val="0"/>
              <w:autoSpaceDE w:val="0"/>
              <w:autoSpaceDN w:val="0"/>
              <w:adjustRightInd w:val="0"/>
              <w:spacing w:after="0"/>
              <w:jc w:val="center"/>
              <w:textAlignment w:val="baseline"/>
              <w:rPr>
                <w:ins w:id="133" w:author="古瀬 陽太" w:date="2025-08-14T17:51:00Z"/>
                <w:rFonts w:ascii="Arial" w:eastAsia="游明朝" w:hAnsi="Arial"/>
                <w:kern w:val="2"/>
                <w:sz w:val="18"/>
                <w:szCs w:val="22"/>
                <w:lang w:eastAsia="zh-CN"/>
              </w:rPr>
            </w:pPr>
          </w:p>
        </w:tc>
      </w:tr>
      <w:tr w:rsidR="005958AE" w:rsidRPr="00AF64E1" w14:paraId="7EA79AA4" w14:textId="77777777" w:rsidTr="005958AE">
        <w:trPr>
          <w:jc w:val="center"/>
          <w:ins w:id="134" w:author="古瀬 陽太" w:date="2025-08-14T17:51:00Z"/>
        </w:trPr>
        <w:tc>
          <w:tcPr>
            <w:tcW w:w="1964" w:type="dxa"/>
            <w:gridSpan w:val="2"/>
            <w:tcBorders>
              <w:top w:val="nil"/>
              <w:left w:val="single" w:sz="4" w:space="0" w:color="auto"/>
              <w:bottom w:val="nil"/>
              <w:right w:val="single" w:sz="4" w:space="0" w:color="auto"/>
            </w:tcBorders>
          </w:tcPr>
          <w:p w14:paraId="1B4A9D68" w14:textId="77777777" w:rsidR="005958AE" w:rsidRPr="00AF64E1" w:rsidRDefault="005958AE" w:rsidP="00EA7A7C">
            <w:pPr>
              <w:widowControl w:val="0"/>
              <w:overflowPunct w:val="0"/>
              <w:autoSpaceDE w:val="0"/>
              <w:autoSpaceDN w:val="0"/>
              <w:adjustRightInd w:val="0"/>
              <w:spacing w:after="0"/>
              <w:jc w:val="center"/>
              <w:textAlignment w:val="baseline"/>
              <w:rPr>
                <w:ins w:id="135" w:author="古瀬 陽太" w:date="2025-08-14T17:51:00Z"/>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18854CCA" w14:textId="77777777" w:rsidR="005958AE" w:rsidRPr="00AF64E1" w:rsidRDefault="005958AE" w:rsidP="00EA7A7C">
            <w:pPr>
              <w:widowControl w:val="0"/>
              <w:overflowPunct w:val="0"/>
              <w:autoSpaceDE w:val="0"/>
              <w:autoSpaceDN w:val="0"/>
              <w:adjustRightInd w:val="0"/>
              <w:spacing w:after="0"/>
              <w:jc w:val="center"/>
              <w:textAlignment w:val="baseline"/>
              <w:rPr>
                <w:ins w:id="136" w:author="古瀬 陽太" w:date="2025-08-14T17:51: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CDFA917" w14:textId="77777777" w:rsidR="005958AE" w:rsidRPr="00AF64E1" w:rsidRDefault="005958AE" w:rsidP="00EA7A7C">
            <w:pPr>
              <w:widowControl w:val="0"/>
              <w:overflowPunct w:val="0"/>
              <w:autoSpaceDE w:val="0"/>
              <w:autoSpaceDN w:val="0"/>
              <w:adjustRightInd w:val="0"/>
              <w:spacing w:after="0"/>
              <w:jc w:val="center"/>
              <w:textAlignment w:val="baseline"/>
              <w:rPr>
                <w:ins w:id="137" w:author="古瀬 陽太" w:date="2025-08-14T17:51:00Z"/>
                <w:rFonts w:ascii="Arial" w:eastAsia="DengXian" w:hAnsi="Arial" w:cs="Arial"/>
                <w:sz w:val="18"/>
                <w:szCs w:val="18"/>
              </w:rPr>
            </w:pPr>
            <w:ins w:id="138" w:author="古瀬 陽太" w:date="2025-08-14T17:51:00Z">
              <w:r w:rsidRPr="00AF64E1">
                <w:rPr>
                  <w:rFonts w:ascii="Arial" w:eastAsia="DengXian" w:hAnsi="Arial" w:cs="Arial"/>
                  <w:sz w:val="18"/>
                  <w:szCs w:val="18"/>
                </w:rPr>
                <w:t>n41</w:t>
              </w:r>
            </w:ins>
          </w:p>
        </w:tc>
        <w:tc>
          <w:tcPr>
            <w:tcW w:w="2811" w:type="dxa"/>
            <w:tcBorders>
              <w:top w:val="single" w:sz="4" w:space="0" w:color="auto"/>
              <w:left w:val="single" w:sz="4" w:space="0" w:color="auto"/>
              <w:bottom w:val="single" w:sz="4" w:space="0" w:color="auto"/>
              <w:right w:val="single" w:sz="4" w:space="0" w:color="auto"/>
            </w:tcBorders>
          </w:tcPr>
          <w:p w14:paraId="3B66AAAD" w14:textId="77777777" w:rsidR="005958AE" w:rsidRPr="00AF64E1" w:rsidRDefault="005958AE" w:rsidP="00EA7A7C">
            <w:pPr>
              <w:widowControl w:val="0"/>
              <w:overflowPunct w:val="0"/>
              <w:autoSpaceDE w:val="0"/>
              <w:autoSpaceDN w:val="0"/>
              <w:adjustRightInd w:val="0"/>
              <w:spacing w:after="0"/>
              <w:jc w:val="center"/>
              <w:textAlignment w:val="baseline"/>
              <w:rPr>
                <w:ins w:id="139" w:author="古瀬 陽太" w:date="2025-08-14T17:51:00Z"/>
                <w:rFonts w:ascii="Arial" w:eastAsia="游明朝" w:hAnsi="Arial"/>
                <w:sz w:val="18"/>
                <w:lang w:eastAsia="zh-CN" w:bidi="ar"/>
              </w:rPr>
            </w:pPr>
            <w:ins w:id="140" w:author="古瀬 陽太" w:date="2025-08-14T17:51:00Z">
              <w:r w:rsidRPr="00AF64E1">
                <w:rPr>
                  <w:rFonts w:ascii="Arial" w:eastAsia="游明朝" w:hAnsi="Arial"/>
                  <w:sz w:val="18"/>
                  <w:lang w:eastAsia="zh-CN" w:bidi="ar"/>
                </w:rPr>
                <w:t>10, 15, 20, 30, 40, 50, 60, 80, 90, 100</w:t>
              </w:r>
            </w:ins>
          </w:p>
        </w:tc>
        <w:tc>
          <w:tcPr>
            <w:tcW w:w="1824" w:type="dxa"/>
            <w:tcBorders>
              <w:top w:val="nil"/>
              <w:left w:val="single" w:sz="4" w:space="0" w:color="auto"/>
              <w:bottom w:val="nil"/>
              <w:right w:val="single" w:sz="4" w:space="0" w:color="auto"/>
            </w:tcBorders>
          </w:tcPr>
          <w:p w14:paraId="6CAE8816" w14:textId="77777777" w:rsidR="005958AE" w:rsidRPr="00AF64E1" w:rsidRDefault="005958AE" w:rsidP="00EA7A7C">
            <w:pPr>
              <w:widowControl w:val="0"/>
              <w:overflowPunct w:val="0"/>
              <w:autoSpaceDE w:val="0"/>
              <w:autoSpaceDN w:val="0"/>
              <w:adjustRightInd w:val="0"/>
              <w:spacing w:after="0"/>
              <w:jc w:val="center"/>
              <w:textAlignment w:val="baseline"/>
              <w:rPr>
                <w:ins w:id="141" w:author="古瀬 陽太" w:date="2025-08-14T17:51:00Z"/>
                <w:rFonts w:ascii="Arial" w:eastAsia="游明朝" w:hAnsi="Arial"/>
                <w:kern w:val="2"/>
                <w:sz w:val="18"/>
                <w:szCs w:val="22"/>
                <w:lang w:eastAsia="zh-CN"/>
              </w:rPr>
            </w:pPr>
          </w:p>
        </w:tc>
      </w:tr>
      <w:tr w:rsidR="005958AE" w:rsidRPr="00AF64E1" w14:paraId="6AABF9EA" w14:textId="77777777" w:rsidTr="005958AE">
        <w:trPr>
          <w:jc w:val="center"/>
          <w:ins w:id="142" w:author="古瀬 陽太" w:date="2025-08-14T17:51:00Z"/>
        </w:trPr>
        <w:tc>
          <w:tcPr>
            <w:tcW w:w="1964" w:type="dxa"/>
            <w:gridSpan w:val="2"/>
            <w:tcBorders>
              <w:top w:val="nil"/>
              <w:left w:val="single" w:sz="4" w:space="0" w:color="auto"/>
              <w:bottom w:val="nil"/>
              <w:right w:val="single" w:sz="4" w:space="0" w:color="auto"/>
            </w:tcBorders>
          </w:tcPr>
          <w:p w14:paraId="7EE48015" w14:textId="77777777" w:rsidR="005958AE" w:rsidRPr="00AF64E1" w:rsidRDefault="005958AE" w:rsidP="00EA7A7C">
            <w:pPr>
              <w:widowControl w:val="0"/>
              <w:overflowPunct w:val="0"/>
              <w:autoSpaceDE w:val="0"/>
              <w:autoSpaceDN w:val="0"/>
              <w:adjustRightInd w:val="0"/>
              <w:spacing w:after="0"/>
              <w:jc w:val="center"/>
              <w:textAlignment w:val="baseline"/>
              <w:rPr>
                <w:ins w:id="143" w:author="古瀬 陽太" w:date="2025-08-14T17:51:00Z"/>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1F12A53C" w14:textId="77777777" w:rsidR="005958AE" w:rsidRPr="00AF64E1" w:rsidRDefault="005958AE" w:rsidP="00EA7A7C">
            <w:pPr>
              <w:widowControl w:val="0"/>
              <w:overflowPunct w:val="0"/>
              <w:autoSpaceDE w:val="0"/>
              <w:autoSpaceDN w:val="0"/>
              <w:adjustRightInd w:val="0"/>
              <w:spacing w:after="0"/>
              <w:jc w:val="center"/>
              <w:textAlignment w:val="baseline"/>
              <w:rPr>
                <w:ins w:id="144" w:author="古瀬 陽太" w:date="2025-08-14T17:51:00Z"/>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2959AF29" w14:textId="77777777" w:rsidR="005958AE" w:rsidRPr="00AF64E1" w:rsidRDefault="005958AE" w:rsidP="00EA7A7C">
            <w:pPr>
              <w:widowControl w:val="0"/>
              <w:overflowPunct w:val="0"/>
              <w:autoSpaceDE w:val="0"/>
              <w:autoSpaceDN w:val="0"/>
              <w:adjustRightInd w:val="0"/>
              <w:spacing w:after="0"/>
              <w:jc w:val="center"/>
              <w:textAlignment w:val="baseline"/>
              <w:rPr>
                <w:ins w:id="145" w:author="古瀬 陽太" w:date="2025-08-14T17:51:00Z"/>
                <w:rFonts w:ascii="Arial" w:eastAsia="DengXian" w:hAnsi="Arial" w:cs="Arial"/>
                <w:sz w:val="18"/>
                <w:szCs w:val="18"/>
              </w:rPr>
            </w:pPr>
            <w:ins w:id="146" w:author="古瀬 陽太" w:date="2025-08-14T17:51:00Z">
              <w:r w:rsidRPr="00AF64E1">
                <w:rPr>
                  <w:rFonts w:ascii="Arial" w:eastAsia="DengXian" w:hAnsi="Arial" w:cs="Arial"/>
                  <w:sz w:val="18"/>
                  <w:szCs w:val="18"/>
                </w:rPr>
                <w:t>n77</w:t>
              </w:r>
            </w:ins>
          </w:p>
        </w:tc>
        <w:tc>
          <w:tcPr>
            <w:tcW w:w="2811" w:type="dxa"/>
            <w:tcBorders>
              <w:top w:val="single" w:sz="4" w:space="0" w:color="auto"/>
              <w:left w:val="single" w:sz="4" w:space="0" w:color="auto"/>
              <w:bottom w:val="single" w:sz="4" w:space="0" w:color="auto"/>
              <w:right w:val="single" w:sz="4" w:space="0" w:color="auto"/>
            </w:tcBorders>
          </w:tcPr>
          <w:p w14:paraId="70A192DB" w14:textId="77777777" w:rsidR="005958AE" w:rsidRPr="00AF64E1" w:rsidRDefault="005958AE" w:rsidP="00EA7A7C">
            <w:pPr>
              <w:widowControl w:val="0"/>
              <w:overflowPunct w:val="0"/>
              <w:autoSpaceDE w:val="0"/>
              <w:autoSpaceDN w:val="0"/>
              <w:adjustRightInd w:val="0"/>
              <w:spacing w:after="0"/>
              <w:jc w:val="center"/>
              <w:textAlignment w:val="baseline"/>
              <w:rPr>
                <w:ins w:id="147" w:author="古瀬 陽太" w:date="2025-08-14T17:51:00Z"/>
                <w:rFonts w:ascii="Arial" w:eastAsia="DengXian" w:hAnsi="Arial" w:cs="Arial"/>
                <w:sz w:val="18"/>
                <w:szCs w:val="18"/>
                <w:lang w:eastAsia="zh-CN"/>
              </w:rPr>
            </w:pPr>
            <w:ins w:id="148" w:author="古瀬 陽太" w:date="2025-08-14T17:51:00Z">
              <w:r w:rsidRPr="00AF64E1">
                <w:rPr>
                  <w:rFonts w:ascii="Arial" w:eastAsia="DengXian" w:hAnsi="Arial" w:cs="Arial"/>
                  <w:sz w:val="18"/>
                  <w:szCs w:val="18"/>
                  <w:lang w:eastAsia="zh-CN"/>
                </w:rPr>
                <w:t>CA_n77(2</w:t>
              </w:r>
              <w:proofErr w:type="gramStart"/>
              <w:r w:rsidRPr="00AF64E1">
                <w:rPr>
                  <w:rFonts w:ascii="Arial" w:eastAsia="DengXian" w:hAnsi="Arial" w:cs="Arial"/>
                  <w:sz w:val="18"/>
                  <w:szCs w:val="18"/>
                  <w:lang w:eastAsia="zh-CN"/>
                </w:rPr>
                <w:t>A)_</w:t>
              </w:r>
              <w:proofErr w:type="gramEnd"/>
              <w:r w:rsidRPr="00AF64E1">
                <w:rPr>
                  <w:rFonts w:ascii="Arial" w:eastAsia="DengXian" w:hAnsi="Arial" w:cs="Arial"/>
                  <w:sz w:val="18"/>
                  <w:szCs w:val="18"/>
                  <w:lang w:eastAsia="zh-CN"/>
                </w:rPr>
                <w:t>BCS0</w:t>
              </w:r>
            </w:ins>
          </w:p>
        </w:tc>
        <w:tc>
          <w:tcPr>
            <w:tcW w:w="1824" w:type="dxa"/>
            <w:tcBorders>
              <w:top w:val="nil"/>
              <w:left w:val="single" w:sz="4" w:space="0" w:color="auto"/>
              <w:bottom w:val="single" w:sz="4" w:space="0" w:color="auto"/>
              <w:right w:val="single" w:sz="4" w:space="0" w:color="auto"/>
            </w:tcBorders>
          </w:tcPr>
          <w:p w14:paraId="018BC908" w14:textId="77777777" w:rsidR="005958AE" w:rsidRPr="00AF64E1" w:rsidRDefault="005958AE" w:rsidP="00EA7A7C">
            <w:pPr>
              <w:widowControl w:val="0"/>
              <w:overflowPunct w:val="0"/>
              <w:autoSpaceDE w:val="0"/>
              <w:autoSpaceDN w:val="0"/>
              <w:adjustRightInd w:val="0"/>
              <w:spacing w:after="0"/>
              <w:jc w:val="center"/>
              <w:textAlignment w:val="baseline"/>
              <w:rPr>
                <w:ins w:id="149" w:author="古瀬 陽太" w:date="2025-08-14T17:51:00Z"/>
                <w:rFonts w:ascii="Arial" w:eastAsia="游明朝" w:hAnsi="Arial"/>
                <w:kern w:val="2"/>
                <w:sz w:val="18"/>
                <w:szCs w:val="22"/>
                <w:lang w:eastAsia="zh-CN"/>
              </w:rPr>
            </w:pPr>
          </w:p>
        </w:tc>
      </w:tr>
      <w:tr w:rsidR="00AF64E1" w:rsidRPr="00AF64E1" w14:paraId="49C46839" w14:textId="77777777" w:rsidTr="005958AE">
        <w:trPr>
          <w:gridBefore w:val="1"/>
          <w:wBefore w:w="8" w:type="dxa"/>
          <w:jc w:val="center"/>
        </w:trPr>
        <w:tc>
          <w:tcPr>
            <w:tcW w:w="1956" w:type="dxa"/>
            <w:tcBorders>
              <w:top w:val="single" w:sz="4" w:space="0" w:color="auto"/>
              <w:left w:val="single" w:sz="4" w:space="0" w:color="auto"/>
              <w:bottom w:val="nil"/>
              <w:right w:val="single" w:sz="4" w:space="0" w:color="auto"/>
            </w:tcBorders>
          </w:tcPr>
          <w:p w14:paraId="78C338E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cs="Arial"/>
                <w:sz w:val="18"/>
                <w:szCs w:val="18"/>
              </w:rPr>
              <w:t>CA_n3A-n28A-n41A</w:t>
            </w:r>
            <w:r w:rsidRPr="00AF64E1">
              <w:rPr>
                <w:rFonts w:ascii="Arial" w:eastAsia="游明朝" w:hAnsi="Arial" w:cs="Arial" w:hint="eastAsia"/>
                <w:sz w:val="18"/>
                <w:szCs w:val="18"/>
                <w:lang w:eastAsia="zh-CN"/>
              </w:rPr>
              <w:t>-n78A</w:t>
            </w:r>
          </w:p>
        </w:tc>
        <w:tc>
          <w:tcPr>
            <w:tcW w:w="2021" w:type="dxa"/>
            <w:tcBorders>
              <w:top w:val="single" w:sz="4" w:space="0" w:color="auto"/>
              <w:left w:val="single" w:sz="4" w:space="0" w:color="auto"/>
              <w:bottom w:val="nil"/>
              <w:right w:val="single" w:sz="4" w:space="0" w:color="auto"/>
            </w:tcBorders>
          </w:tcPr>
          <w:p w14:paraId="746BFC8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CA_n3A-n28A</w:t>
            </w:r>
          </w:p>
          <w:p w14:paraId="6DC3501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CA_n3A-n41A</w:t>
            </w:r>
          </w:p>
          <w:p w14:paraId="78E51B4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CA_n3A-n78A</w:t>
            </w:r>
          </w:p>
          <w:p w14:paraId="0853B22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CA_n28A-n41A</w:t>
            </w:r>
          </w:p>
          <w:p w14:paraId="0DE57F4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AF64E1">
              <w:rPr>
                <w:rFonts w:ascii="Arial" w:eastAsia="游明朝" w:hAnsi="Arial" w:cs="Arial"/>
                <w:sz w:val="18"/>
                <w:lang w:eastAsia="zh-CN"/>
              </w:rPr>
              <w:t>CA_n28A-n78A</w:t>
            </w:r>
          </w:p>
          <w:p w14:paraId="38504765"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cs="Arial"/>
                <w:sz w:val="18"/>
                <w:lang w:eastAsia="zh-CN"/>
              </w:rPr>
              <w:t>CA_n41A-n78A</w:t>
            </w:r>
          </w:p>
        </w:tc>
        <w:tc>
          <w:tcPr>
            <w:tcW w:w="944" w:type="dxa"/>
            <w:tcBorders>
              <w:top w:val="single" w:sz="4" w:space="0" w:color="auto"/>
              <w:left w:val="single" w:sz="4" w:space="0" w:color="auto"/>
              <w:bottom w:val="single" w:sz="4" w:space="0" w:color="auto"/>
              <w:right w:val="single" w:sz="4" w:space="0" w:color="auto"/>
            </w:tcBorders>
          </w:tcPr>
          <w:p w14:paraId="7ACFB28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3</w:t>
            </w:r>
          </w:p>
        </w:tc>
        <w:tc>
          <w:tcPr>
            <w:tcW w:w="2811" w:type="dxa"/>
            <w:tcBorders>
              <w:top w:val="single" w:sz="4" w:space="0" w:color="auto"/>
              <w:left w:val="single" w:sz="4" w:space="0" w:color="auto"/>
              <w:bottom w:val="single" w:sz="4" w:space="0" w:color="auto"/>
              <w:right w:val="single" w:sz="4" w:space="0" w:color="auto"/>
            </w:tcBorders>
          </w:tcPr>
          <w:p w14:paraId="0D01A24B"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5, 10, 15, 20, 25, 30, 40</w:t>
            </w:r>
          </w:p>
        </w:tc>
        <w:tc>
          <w:tcPr>
            <w:tcW w:w="1824" w:type="dxa"/>
            <w:tcBorders>
              <w:top w:val="single" w:sz="4" w:space="0" w:color="auto"/>
              <w:left w:val="single" w:sz="4" w:space="0" w:color="auto"/>
              <w:bottom w:val="nil"/>
              <w:right w:val="single" w:sz="4" w:space="0" w:color="auto"/>
            </w:tcBorders>
          </w:tcPr>
          <w:p w14:paraId="12BBCD6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AF64E1">
              <w:rPr>
                <w:rFonts w:ascii="Arial" w:eastAsia="游明朝" w:hAnsi="Arial"/>
                <w:kern w:val="2"/>
                <w:sz w:val="18"/>
                <w:szCs w:val="22"/>
                <w:lang w:eastAsia="zh-CN"/>
              </w:rPr>
              <w:t>0</w:t>
            </w:r>
          </w:p>
        </w:tc>
      </w:tr>
      <w:tr w:rsidR="00AF64E1" w:rsidRPr="00AF64E1" w14:paraId="62A0F68E"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0EDF3132"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236F008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74738804"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sz w:val="18"/>
                <w:szCs w:val="18"/>
                <w:lang w:eastAsia="zh-CN"/>
              </w:rPr>
              <w:t>28</w:t>
            </w:r>
          </w:p>
        </w:tc>
        <w:tc>
          <w:tcPr>
            <w:tcW w:w="2811" w:type="dxa"/>
            <w:tcBorders>
              <w:top w:val="single" w:sz="4" w:space="0" w:color="auto"/>
              <w:left w:val="single" w:sz="4" w:space="0" w:color="auto"/>
              <w:bottom w:val="single" w:sz="4" w:space="0" w:color="auto"/>
              <w:right w:val="single" w:sz="4" w:space="0" w:color="auto"/>
            </w:tcBorders>
          </w:tcPr>
          <w:p w14:paraId="0F35E6E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AF64E1">
              <w:rPr>
                <w:rFonts w:ascii="Arial" w:eastAsia="游明朝" w:hAnsi="Arial"/>
                <w:sz w:val="18"/>
                <w:lang w:eastAsia="zh-CN" w:bidi="ar"/>
              </w:rPr>
              <w:t>5, 10, 15, 20</w:t>
            </w:r>
          </w:p>
        </w:tc>
        <w:tc>
          <w:tcPr>
            <w:tcW w:w="1824" w:type="dxa"/>
            <w:tcBorders>
              <w:top w:val="nil"/>
              <w:left w:val="single" w:sz="4" w:space="0" w:color="auto"/>
              <w:bottom w:val="nil"/>
              <w:right w:val="single" w:sz="4" w:space="0" w:color="auto"/>
            </w:tcBorders>
          </w:tcPr>
          <w:p w14:paraId="21E82A0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186832D9" w14:textId="77777777" w:rsidTr="005958AE">
        <w:trPr>
          <w:gridBefore w:val="1"/>
          <w:wBefore w:w="8" w:type="dxa"/>
          <w:jc w:val="center"/>
        </w:trPr>
        <w:tc>
          <w:tcPr>
            <w:tcW w:w="1956" w:type="dxa"/>
            <w:tcBorders>
              <w:top w:val="nil"/>
              <w:left w:val="single" w:sz="4" w:space="0" w:color="auto"/>
              <w:bottom w:val="nil"/>
              <w:right w:val="single" w:sz="4" w:space="0" w:color="auto"/>
            </w:tcBorders>
          </w:tcPr>
          <w:p w14:paraId="541F7F4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nil"/>
              <w:right w:val="single" w:sz="4" w:space="0" w:color="auto"/>
            </w:tcBorders>
          </w:tcPr>
          <w:p w14:paraId="57628A87"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7A693EA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rPr>
            </w:pPr>
            <w:r w:rsidRPr="00AF64E1">
              <w:rPr>
                <w:rFonts w:ascii="Arial" w:eastAsia="游明朝" w:hAnsi="Arial" w:cs="Arial"/>
                <w:sz w:val="18"/>
                <w:szCs w:val="18"/>
              </w:rPr>
              <w:t>n41</w:t>
            </w:r>
          </w:p>
        </w:tc>
        <w:tc>
          <w:tcPr>
            <w:tcW w:w="2811" w:type="dxa"/>
            <w:tcBorders>
              <w:top w:val="single" w:sz="4" w:space="0" w:color="auto"/>
              <w:left w:val="single" w:sz="4" w:space="0" w:color="auto"/>
              <w:bottom w:val="single" w:sz="4" w:space="0" w:color="auto"/>
              <w:right w:val="single" w:sz="4" w:space="0" w:color="auto"/>
            </w:tcBorders>
          </w:tcPr>
          <w:p w14:paraId="32964053"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10, 15, 20, 30, 40, 50, 60, 80, 90, 100</w:t>
            </w:r>
          </w:p>
        </w:tc>
        <w:tc>
          <w:tcPr>
            <w:tcW w:w="1824" w:type="dxa"/>
            <w:tcBorders>
              <w:top w:val="nil"/>
              <w:left w:val="single" w:sz="4" w:space="0" w:color="auto"/>
              <w:bottom w:val="nil"/>
              <w:right w:val="single" w:sz="4" w:space="0" w:color="auto"/>
            </w:tcBorders>
          </w:tcPr>
          <w:p w14:paraId="492E831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AF64E1" w:rsidRPr="00AF64E1" w14:paraId="6AB4BC50" w14:textId="77777777" w:rsidTr="005958AE">
        <w:trPr>
          <w:gridBefore w:val="1"/>
          <w:wBefore w:w="8" w:type="dxa"/>
          <w:jc w:val="center"/>
        </w:trPr>
        <w:tc>
          <w:tcPr>
            <w:tcW w:w="1956" w:type="dxa"/>
            <w:tcBorders>
              <w:top w:val="nil"/>
              <w:left w:val="single" w:sz="4" w:space="0" w:color="auto"/>
              <w:bottom w:val="single" w:sz="4" w:space="0" w:color="auto"/>
              <w:right w:val="single" w:sz="4" w:space="0" w:color="auto"/>
            </w:tcBorders>
          </w:tcPr>
          <w:p w14:paraId="70735D5C"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21" w:type="dxa"/>
            <w:tcBorders>
              <w:top w:val="nil"/>
              <w:left w:val="single" w:sz="4" w:space="0" w:color="auto"/>
              <w:bottom w:val="single" w:sz="4" w:space="0" w:color="auto"/>
              <w:right w:val="single" w:sz="4" w:space="0" w:color="auto"/>
            </w:tcBorders>
          </w:tcPr>
          <w:p w14:paraId="14D18AE9"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44" w:type="dxa"/>
            <w:tcBorders>
              <w:top w:val="single" w:sz="4" w:space="0" w:color="auto"/>
              <w:left w:val="single" w:sz="4" w:space="0" w:color="auto"/>
              <w:bottom w:val="single" w:sz="4" w:space="0" w:color="auto"/>
              <w:right w:val="single" w:sz="4" w:space="0" w:color="auto"/>
            </w:tcBorders>
          </w:tcPr>
          <w:p w14:paraId="45CAC31E"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cs="Arial"/>
                <w:sz w:val="18"/>
                <w:szCs w:val="18"/>
                <w:lang w:eastAsia="zh-CN"/>
              </w:rPr>
            </w:pPr>
            <w:r w:rsidRPr="00AF64E1">
              <w:rPr>
                <w:rFonts w:ascii="Arial" w:eastAsia="游明朝" w:hAnsi="Arial" w:cs="Arial"/>
                <w:sz w:val="18"/>
                <w:szCs w:val="18"/>
              </w:rPr>
              <w:t>n</w:t>
            </w:r>
            <w:r w:rsidRPr="00AF64E1">
              <w:rPr>
                <w:rFonts w:ascii="Arial" w:eastAsia="游明朝" w:hAnsi="Arial" w:cs="Arial" w:hint="eastAsia"/>
                <w:sz w:val="18"/>
                <w:szCs w:val="18"/>
                <w:lang w:eastAsia="zh-CN"/>
              </w:rPr>
              <w:t>78</w:t>
            </w:r>
          </w:p>
        </w:tc>
        <w:tc>
          <w:tcPr>
            <w:tcW w:w="2811" w:type="dxa"/>
            <w:tcBorders>
              <w:top w:val="single" w:sz="4" w:space="0" w:color="auto"/>
              <w:left w:val="single" w:sz="4" w:space="0" w:color="auto"/>
              <w:bottom w:val="single" w:sz="4" w:space="0" w:color="auto"/>
              <w:right w:val="single" w:sz="4" w:space="0" w:color="auto"/>
            </w:tcBorders>
          </w:tcPr>
          <w:p w14:paraId="0EAC31C4" w14:textId="77777777" w:rsidR="00AF64E1" w:rsidRPr="00AF64E1" w:rsidRDefault="00AF64E1" w:rsidP="00AF64E1">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AF64E1">
              <w:rPr>
                <w:rFonts w:ascii="Arial" w:eastAsia="游明朝" w:hAnsi="Arial"/>
                <w:sz w:val="18"/>
                <w:lang w:eastAsia="zh-CN" w:bidi="ar"/>
              </w:rPr>
              <w:t>10, 15, 20, 25, 30, 40, 50, 60, 70, 80, 90, 100</w:t>
            </w:r>
          </w:p>
        </w:tc>
        <w:tc>
          <w:tcPr>
            <w:tcW w:w="1824" w:type="dxa"/>
            <w:tcBorders>
              <w:top w:val="nil"/>
              <w:left w:val="single" w:sz="4" w:space="0" w:color="auto"/>
              <w:bottom w:val="single" w:sz="4" w:space="0" w:color="auto"/>
              <w:right w:val="single" w:sz="4" w:space="0" w:color="auto"/>
            </w:tcBorders>
          </w:tcPr>
          <w:p w14:paraId="7EFDD3D6" w14:textId="77777777" w:rsidR="00AF64E1" w:rsidRPr="00AF64E1" w:rsidRDefault="00AF64E1" w:rsidP="00AF64E1">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2D93B8D2" w14:textId="77777777" w:rsidR="00360636" w:rsidRPr="00FE2F77" w:rsidRDefault="00360636" w:rsidP="00360636"/>
    <w:p w14:paraId="17261E71" w14:textId="77777777" w:rsidR="00360636" w:rsidRDefault="00360636"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20E18BE1" w14:textId="77777777" w:rsidR="007A3CC6" w:rsidRDefault="007A3CC6" w:rsidP="00360636">
      <w:pPr>
        <w:rPr>
          <w:rFonts w:eastAsia="ＭＳ 明朝"/>
          <w:noProof/>
          <w:color w:val="0070C0"/>
          <w:lang w:eastAsia="ja-JP"/>
        </w:rPr>
      </w:pPr>
    </w:p>
    <w:p w14:paraId="1179E7C4" w14:textId="6E96DF0D" w:rsidR="007A3CC6" w:rsidRDefault="007A3CC6" w:rsidP="007A3CC6">
      <w:pPr>
        <w:pStyle w:val="2"/>
        <w:jc w:val="center"/>
        <w:rPr>
          <w:rStyle w:val="afb"/>
          <w:color w:val="C00000"/>
          <w:lang w:eastAsia="zh-CN"/>
        </w:rPr>
      </w:pPr>
      <w:r>
        <w:rPr>
          <w:rStyle w:val="afb"/>
          <w:color w:val="C00000"/>
          <w:lang w:eastAsia="zh-CN"/>
        </w:rPr>
        <w:lastRenderedPageBreak/>
        <w:t xml:space="preserve">&lt;&lt;Part </w:t>
      </w:r>
      <w:r>
        <w:rPr>
          <w:rStyle w:val="afb"/>
          <w:rFonts w:eastAsia="ＭＳ 明朝" w:hint="eastAsia"/>
          <w:color w:val="C00000"/>
          <w:lang w:eastAsia="ja-JP"/>
        </w:rPr>
        <w:t>2</w:t>
      </w:r>
      <w:r>
        <w:rPr>
          <w:rStyle w:val="afb"/>
          <w:color w:val="C00000"/>
          <w:lang w:eastAsia="zh-CN"/>
        </w:rPr>
        <w:t>: F</w:t>
      </w:r>
      <w:r>
        <w:rPr>
          <w:rStyle w:val="afb"/>
          <w:rFonts w:eastAsia="ＭＳ 明朝" w:hint="eastAsia"/>
          <w:color w:val="C00000"/>
          <w:lang w:eastAsia="ja-JP"/>
        </w:rPr>
        <w:t>ive</w:t>
      </w:r>
      <w:r>
        <w:rPr>
          <w:rStyle w:val="afb"/>
          <w:color w:val="C00000"/>
          <w:lang w:eastAsia="zh-CN"/>
        </w:rPr>
        <w:t xml:space="preserve"> bands &gt;&gt;</w:t>
      </w:r>
    </w:p>
    <w:p w14:paraId="454F1540" w14:textId="77777777" w:rsidR="00774EFD" w:rsidRPr="001141C9" w:rsidRDefault="00774EFD" w:rsidP="00774EFD">
      <w:pPr>
        <w:pStyle w:val="4"/>
        <w:keepLines w:val="0"/>
      </w:pPr>
      <w:bookmarkStart w:id="150" w:name="_Toc75467046"/>
      <w:bookmarkStart w:id="151" w:name="_Toc76509068"/>
      <w:bookmarkStart w:id="152" w:name="_Toc76718058"/>
      <w:bookmarkStart w:id="153" w:name="_Toc83580368"/>
      <w:bookmarkStart w:id="154" w:name="_Toc84404877"/>
      <w:bookmarkStart w:id="155" w:name="_Toc84413486"/>
      <w:r w:rsidRPr="001141C9">
        <w:t>5.5A.3.4</w:t>
      </w:r>
      <w:r w:rsidRPr="001141C9">
        <w:tab/>
        <w:t>Configurations for inter-band CA (</w:t>
      </w:r>
      <w:r w:rsidRPr="001141C9">
        <w:rPr>
          <w:bCs/>
        </w:rPr>
        <w:t>five bands)</w:t>
      </w:r>
      <w:bookmarkEnd w:id="150"/>
      <w:bookmarkEnd w:id="151"/>
      <w:bookmarkEnd w:id="152"/>
      <w:bookmarkEnd w:id="153"/>
      <w:bookmarkEnd w:id="154"/>
      <w:bookmarkEnd w:id="155"/>
    </w:p>
    <w:p w14:paraId="05EF1BD5" w14:textId="77777777" w:rsidR="00774EFD" w:rsidRDefault="00774EFD" w:rsidP="00774EFD">
      <w:pPr>
        <w:pStyle w:val="TH"/>
        <w:keepLines w:val="0"/>
        <w:rPr>
          <w:rFonts w:eastAsia="ＭＳ 明朝"/>
          <w:bCs/>
          <w:lang w:eastAsia="ja-JP"/>
        </w:rPr>
      </w:pPr>
      <w:r w:rsidRPr="001141C9">
        <w:rPr>
          <w:bCs/>
        </w:rPr>
        <w:t>Table 5.5A.3.4-</w:t>
      </w:r>
      <w:r w:rsidRPr="001141C9">
        <w:rPr>
          <w:bCs/>
          <w:lang w:eastAsia="zh-CN"/>
        </w:rPr>
        <w:t>1</w:t>
      </w:r>
      <w:r w:rsidRPr="001141C9">
        <w:rPr>
          <w:bCs/>
        </w:rPr>
        <w:t>: NR CA configurations and bandwidth combinations sets defined for inter-band CA (five bands)</w:t>
      </w:r>
    </w:p>
    <w:p w14:paraId="63B04868" w14:textId="41F59DE7" w:rsidR="00774EFD" w:rsidRPr="0022146C" w:rsidRDefault="00774EFD" w:rsidP="00774EFD">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709"/>
        <w:gridCol w:w="2835"/>
        <w:gridCol w:w="7"/>
        <w:gridCol w:w="1836"/>
      </w:tblGrid>
      <w:tr w:rsidR="00774EFD" w:rsidRPr="001141C9" w14:paraId="5406CCFC" w14:textId="77777777" w:rsidTr="00EA7A7C">
        <w:trPr>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D6B297" w14:textId="77777777" w:rsidR="00774EFD" w:rsidRPr="001141C9" w:rsidRDefault="00774EFD" w:rsidP="00EA7A7C">
            <w:pPr>
              <w:spacing w:after="0"/>
              <w:jc w:val="center"/>
              <w:rPr>
                <w:rFonts w:ascii="Arial" w:hAnsi="Arial"/>
                <w:b/>
                <w:sz w:val="18"/>
              </w:rPr>
            </w:pPr>
            <w:r w:rsidRPr="001141C9">
              <w:rPr>
                <w:rFonts w:ascii="Arial" w:hAnsi="Arial"/>
                <w:b/>
                <w:sz w:val="18"/>
              </w:rPr>
              <w:t>NR CA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538E51E0" w14:textId="77777777" w:rsidR="00774EFD" w:rsidRPr="001141C9" w:rsidRDefault="00774EFD" w:rsidP="00EA7A7C">
            <w:pPr>
              <w:spacing w:after="0"/>
              <w:jc w:val="center"/>
              <w:rPr>
                <w:rFonts w:ascii="Arial" w:hAnsi="Arial"/>
                <w:b/>
                <w:sz w:val="18"/>
              </w:rPr>
            </w:pPr>
            <w:r w:rsidRPr="001141C9">
              <w:rPr>
                <w:rFonts w:ascii="Arial" w:hAnsi="Arial"/>
                <w:b/>
                <w:sz w:val="18"/>
              </w:rPr>
              <w:t>Uplink configuration</w:t>
            </w:r>
          </w:p>
          <w:p w14:paraId="15E7E481" w14:textId="77777777" w:rsidR="00774EFD" w:rsidRPr="001141C9" w:rsidRDefault="00774EFD" w:rsidP="00EA7A7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709" w:type="dxa"/>
            <w:tcBorders>
              <w:top w:val="single" w:sz="4" w:space="0" w:color="auto"/>
              <w:left w:val="single" w:sz="4" w:space="0" w:color="auto"/>
              <w:right w:val="single" w:sz="4" w:space="0" w:color="auto"/>
            </w:tcBorders>
            <w:vAlign w:val="center"/>
          </w:tcPr>
          <w:p w14:paraId="7C35F271" w14:textId="77777777" w:rsidR="00774EFD" w:rsidRPr="001141C9" w:rsidRDefault="00774EFD" w:rsidP="00EA7A7C">
            <w:pPr>
              <w:spacing w:after="0"/>
              <w:jc w:val="center"/>
              <w:rPr>
                <w:rFonts w:ascii="Arial" w:hAnsi="Arial"/>
                <w:b/>
                <w:sz w:val="18"/>
              </w:rPr>
            </w:pPr>
            <w:r w:rsidRPr="001141C9">
              <w:rPr>
                <w:rFonts w:ascii="Arial" w:hAnsi="Arial"/>
                <w:b/>
                <w:sz w:val="18"/>
              </w:rPr>
              <w:t>NR Band</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CA2C120" w14:textId="77777777" w:rsidR="00774EFD" w:rsidRPr="001141C9" w:rsidRDefault="00774EFD" w:rsidP="00EA7A7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36" w:type="dxa"/>
            <w:tcBorders>
              <w:top w:val="single" w:sz="4" w:space="0" w:color="auto"/>
              <w:left w:val="single" w:sz="4" w:space="0" w:color="auto"/>
              <w:bottom w:val="single" w:sz="4" w:space="0" w:color="auto"/>
              <w:right w:val="single" w:sz="4" w:space="0" w:color="auto"/>
            </w:tcBorders>
            <w:vAlign w:val="center"/>
          </w:tcPr>
          <w:p w14:paraId="4AD7CE01" w14:textId="77777777" w:rsidR="00774EFD" w:rsidRPr="001141C9" w:rsidRDefault="00774EFD" w:rsidP="00EA7A7C">
            <w:pPr>
              <w:spacing w:after="0"/>
              <w:jc w:val="center"/>
              <w:rPr>
                <w:rFonts w:ascii="Arial" w:hAnsi="Arial"/>
                <w:b/>
                <w:sz w:val="18"/>
                <w:szCs w:val="18"/>
                <w:lang w:eastAsia="zh-CN"/>
              </w:rPr>
            </w:pPr>
            <w:r w:rsidRPr="001141C9">
              <w:rPr>
                <w:rFonts w:ascii="Arial" w:hAnsi="Arial"/>
                <w:b/>
                <w:sz w:val="18"/>
              </w:rPr>
              <w:t>Bandwidth combination set</w:t>
            </w:r>
          </w:p>
        </w:tc>
      </w:tr>
      <w:tr w:rsidR="00774EFD" w:rsidRPr="001141C9" w14:paraId="6BEE1726" w14:textId="77777777" w:rsidTr="00EA7A7C">
        <w:trPr>
          <w:jc w:val="center"/>
        </w:trPr>
        <w:tc>
          <w:tcPr>
            <w:tcW w:w="1980" w:type="dxa"/>
            <w:tcBorders>
              <w:top w:val="single" w:sz="4" w:space="0" w:color="auto"/>
              <w:left w:val="single" w:sz="4" w:space="0" w:color="auto"/>
              <w:bottom w:val="nil"/>
              <w:right w:val="single" w:sz="4" w:space="0" w:color="auto"/>
            </w:tcBorders>
            <w:vAlign w:val="center"/>
          </w:tcPr>
          <w:p w14:paraId="23F2CA79" w14:textId="77777777" w:rsidR="00774EFD" w:rsidRPr="001141C9" w:rsidRDefault="00774EFD" w:rsidP="00EA7A7C">
            <w:pPr>
              <w:pStyle w:val="TAC"/>
              <w:keepNext w:val="0"/>
              <w:keepLines w:val="0"/>
            </w:pPr>
            <w:r w:rsidRPr="001141C9">
              <w:t>CA_n1A-n7A-n40A-n78A-n105A</w:t>
            </w:r>
          </w:p>
        </w:tc>
        <w:tc>
          <w:tcPr>
            <w:tcW w:w="2268" w:type="dxa"/>
            <w:tcBorders>
              <w:top w:val="single" w:sz="4" w:space="0" w:color="auto"/>
              <w:left w:val="single" w:sz="4" w:space="0" w:color="auto"/>
              <w:bottom w:val="nil"/>
              <w:right w:val="single" w:sz="4" w:space="0" w:color="auto"/>
            </w:tcBorders>
          </w:tcPr>
          <w:p w14:paraId="344E3F27" w14:textId="77777777" w:rsidR="00774EFD" w:rsidRPr="001141C9" w:rsidRDefault="00774EFD" w:rsidP="00EA7A7C">
            <w:pPr>
              <w:pStyle w:val="TAC"/>
              <w:keepNext w:val="0"/>
              <w:keepLines w:val="0"/>
              <w:rPr>
                <w:lang w:eastAsia="zh-CN"/>
              </w:rPr>
            </w:pPr>
            <w:r w:rsidRPr="001141C9">
              <w:rPr>
                <w:lang w:eastAsia="zh-CN"/>
              </w:rPr>
              <w:t>CA_n1A-n7A</w:t>
            </w:r>
          </w:p>
          <w:p w14:paraId="38D981AD" w14:textId="77777777" w:rsidR="00774EFD" w:rsidRPr="001141C9" w:rsidRDefault="00774EFD" w:rsidP="00EA7A7C">
            <w:pPr>
              <w:pStyle w:val="TAC"/>
              <w:keepNext w:val="0"/>
              <w:keepLines w:val="0"/>
              <w:rPr>
                <w:lang w:eastAsia="zh-CN"/>
              </w:rPr>
            </w:pPr>
            <w:r w:rsidRPr="001141C9">
              <w:rPr>
                <w:lang w:eastAsia="zh-CN"/>
              </w:rPr>
              <w:t>CA_n1A-n40A</w:t>
            </w:r>
          </w:p>
          <w:p w14:paraId="0B50A0C5" w14:textId="77777777" w:rsidR="00774EFD" w:rsidRPr="001141C9" w:rsidRDefault="00774EFD" w:rsidP="00EA7A7C">
            <w:pPr>
              <w:pStyle w:val="TAC"/>
              <w:keepNext w:val="0"/>
              <w:keepLines w:val="0"/>
              <w:rPr>
                <w:lang w:eastAsia="zh-CN"/>
              </w:rPr>
            </w:pPr>
            <w:r w:rsidRPr="001141C9">
              <w:rPr>
                <w:lang w:eastAsia="zh-CN"/>
              </w:rPr>
              <w:t>CA_n1A-n78A</w:t>
            </w:r>
          </w:p>
          <w:p w14:paraId="2F344DA8" w14:textId="77777777" w:rsidR="00774EFD" w:rsidRPr="001141C9" w:rsidRDefault="00774EFD" w:rsidP="00EA7A7C">
            <w:pPr>
              <w:pStyle w:val="TAC"/>
              <w:keepNext w:val="0"/>
              <w:keepLines w:val="0"/>
              <w:rPr>
                <w:lang w:eastAsia="zh-CN"/>
              </w:rPr>
            </w:pPr>
            <w:r w:rsidRPr="001141C9">
              <w:rPr>
                <w:lang w:eastAsia="zh-CN"/>
              </w:rPr>
              <w:t>CA_n1A-n105A</w:t>
            </w:r>
          </w:p>
          <w:p w14:paraId="0493E054" w14:textId="77777777" w:rsidR="00774EFD" w:rsidRPr="001141C9" w:rsidRDefault="00774EFD" w:rsidP="00EA7A7C">
            <w:pPr>
              <w:pStyle w:val="TAC"/>
              <w:keepNext w:val="0"/>
              <w:keepLines w:val="0"/>
              <w:rPr>
                <w:lang w:eastAsia="zh-CN"/>
              </w:rPr>
            </w:pPr>
            <w:r w:rsidRPr="001141C9">
              <w:rPr>
                <w:lang w:eastAsia="zh-CN"/>
              </w:rPr>
              <w:t>CA_n7A-n40A</w:t>
            </w:r>
          </w:p>
          <w:p w14:paraId="3811B621" w14:textId="77777777" w:rsidR="00774EFD" w:rsidRPr="001141C9" w:rsidRDefault="00774EFD" w:rsidP="00EA7A7C">
            <w:pPr>
              <w:pStyle w:val="TAC"/>
              <w:keepNext w:val="0"/>
              <w:keepLines w:val="0"/>
              <w:rPr>
                <w:lang w:eastAsia="zh-CN"/>
              </w:rPr>
            </w:pPr>
            <w:r w:rsidRPr="001141C9">
              <w:rPr>
                <w:lang w:eastAsia="zh-CN"/>
              </w:rPr>
              <w:t>CA_n7A-n78A</w:t>
            </w:r>
          </w:p>
          <w:p w14:paraId="1A84F1FF" w14:textId="77777777" w:rsidR="00774EFD" w:rsidRPr="001141C9" w:rsidRDefault="00774EFD" w:rsidP="00EA7A7C">
            <w:pPr>
              <w:pStyle w:val="TAC"/>
              <w:keepNext w:val="0"/>
              <w:keepLines w:val="0"/>
              <w:rPr>
                <w:lang w:eastAsia="zh-CN"/>
              </w:rPr>
            </w:pPr>
            <w:r w:rsidRPr="001141C9">
              <w:rPr>
                <w:lang w:eastAsia="zh-CN"/>
              </w:rPr>
              <w:t>CA_n7A-n105A</w:t>
            </w:r>
          </w:p>
          <w:p w14:paraId="79448D96" w14:textId="77777777" w:rsidR="00774EFD" w:rsidRPr="001141C9" w:rsidRDefault="00774EFD" w:rsidP="00EA7A7C">
            <w:pPr>
              <w:pStyle w:val="TAC"/>
              <w:keepNext w:val="0"/>
              <w:keepLines w:val="0"/>
              <w:rPr>
                <w:lang w:eastAsia="zh-CN"/>
              </w:rPr>
            </w:pPr>
            <w:r w:rsidRPr="001141C9">
              <w:rPr>
                <w:lang w:eastAsia="zh-CN"/>
              </w:rPr>
              <w:t>CA_n40A-n78A</w:t>
            </w:r>
          </w:p>
          <w:p w14:paraId="55F8BE69" w14:textId="77777777" w:rsidR="00774EFD" w:rsidRPr="001141C9" w:rsidRDefault="00774EFD" w:rsidP="00EA7A7C">
            <w:pPr>
              <w:pStyle w:val="TAC"/>
              <w:keepNext w:val="0"/>
              <w:keepLines w:val="0"/>
              <w:rPr>
                <w:lang w:eastAsia="zh-CN"/>
              </w:rPr>
            </w:pPr>
            <w:r w:rsidRPr="001141C9">
              <w:rPr>
                <w:lang w:eastAsia="zh-CN"/>
              </w:rPr>
              <w:t>CA_n40A-n105A</w:t>
            </w:r>
          </w:p>
          <w:p w14:paraId="42AD92FE" w14:textId="77777777" w:rsidR="00774EFD" w:rsidRPr="001141C9" w:rsidRDefault="00774EFD" w:rsidP="00EA7A7C">
            <w:pPr>
              <w:pStyle w:val="TAC"/>
              <w:keepNext w:val="0"/>
              <w:keepLines w:val="0"/>
              <w:rPr>
                <w:lang w:eastAsia="zh-CN"/>
              </w:rPr>
            </w:pPr>
            <w:r w:rsidRPr="001141C9">
              <w:rPr>
                <w:lang w:eastAsia="zh-CN"/>
              </w:rPr>
              <w:t>CA_n78A-n105A</w:t>
            </w:r>
          </w:p>
        </w:tc>
        <w:tc>
          <w:tcPr>
            <w:tcW w:w="709" w:type="dxa"/>
            <w:tcBorders>
              <w:left w:val="single" w:sz="4" w:space="0" w:color="auto"/>
              <w:right w:val="single" w:sz="4" w:space="0" w:color="auto"/>
            </w:tcBorders>
            <w:vAlign w:val="center"/>
          </w:tcPr>
          <w:p w14:paraId="17ECF3BE" w14:textId="77777777" w:rsidR="00774EFD" w:rsidRPr="001141C9" w:rsidRDefault="00774EFD" w:rsidP="00EA7A7C">
            <w:pPr>
              <w:pStyle w:val="TAC"/>
              <w:keepNext w:val="0"/>
              <w:keepLines w:val="0"/>
              <w:rPr>
                <w:lang w:eastAsia="zh-CN"/>
              </w:rPr>
            </w:pPr>
            <w:r w:rsidRPr="001141C9">
              <w:rPr>
                <w:rFonts w:hint="eastAsia"/>
                <w:lang w:eastAsia="ja-JP"/>
              </w:rPr>
              <w:t>n</w:t>
            </w:r>
            <w:r w:rsidRPr="001141C9">
              <w:rPr>
                <w:lang w:eastAsia="ja-JP"/>
              </w:rPr>
              <w:t>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784F6EDA" w14:textId="77777777" w:rsidR="00774EFD" w:rsidRPr="001141C9" w:rsidRDefault="00774EFD" w:rsidP="00EA7A7C">
            <w:pPr>
              <w:pStyle w:val="TAC"/>
              <w:keepNext w:val="0"/>
              <w:keepLines w:val="0"/>
              <w:rPr>
                <w:lang w:eastAsia="zh-CN"/>
              </w:rPr>
            </w:pPr>
            <w:r w:rsidRPr="001141C9">
              <w:t>5, 10, 15, 20</w:t>
            </w:r>
          </w:p>
        </w:tc>
        <w:tc>
          <w:tcPr>
            <w:tcW w:w="1836" w:type="dxa"/>
            <w:tcBorders>
              <w:top w:val="single" w:sz="4" w:space="0" w:color="auto"/>
              <w:left w:val="single" w:sz="4" w:space="0" w:color="auto"/>
              <w:bottom w:val="nil"/>
              <w:right w:val="single" w:sz="4" w:space="0" w:color="auto"/>
            </w:tcBorders>
            <w:vAlign w:val="center"/>
          </w:tcPr>
          <w:p w14:paraId="1A5C8F31" w14:textId="77777777" w:rsidR="00774EFD" w:rsidRPr="001141C9" w:rsidRDefault="00774EFD" w:rsidP="00EA7A7C">
            <w:pPr>
              <w:pStyle w:val="TAC"/>
              <w:keepNext w:val="0"/>
              <w:keepLines w:val="0"/>
              <w:rPr>
                <w:lang w:eastAsia="ja-JP"/>
              </w:rPr>
            </w:pPr>
            <w:r w:rsidRPr="001141C9">
              <w:rPr>
                <w:lang w:eastAsia="zh-CN"/>
              </w:rPr>
              <w:t>0</w:t>
            </w:r>
          </w:p>
        </w:tc>
      </w:tr>
      <w:tr w:rsidR="00774EFD" w:rsidRPr="001141C9" w14:paraId="6FB86F32" w14:textId="77777777" w:rsidTr="00EA7A7C">
        <w:trPr>
          <w:jc w:val="center"/>
        </w:trPr>
        <w:tc>
          <w:tcPr>
            <w:tcW w:w="1980" w:type="dxa"/>
            <w:tcBorders>
              <w:top w:val="nil"/>
              <w:left w:val="single" w:sz="4" w:space="0" w:color="auto"/>
              <w:bottom w:val="nil"/>
              <w:right w:val="single" w:sz="4" w:space="0" w:color="auto"/>
            </w:tcBorders>
            <w:vAlign w:val="center"/>
          </w:tcPr>
          <w:p w14:paraId="27FB1088"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65B5F178"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0FFD6E0D" w14:textId="77777777" w:rsidR="00774EFD" w:rsidRPr="001141C9" w:rsidRDefault="00774EFD" w:rsidP="00EA7A7C">
            <w:pPr>
              <w:pStyle w:val="TAC"/>
              <w:keepNext w:val="0"/>
              <w:keepLines w:val="0"/>
              <w:rPr>
                <w:lang w:eastAsia="zh-CN"/>
              </w:rPr>
            </w:pPr>
            <w:r w:rsidRPr="001141C9">
              <w:rPr>
                <w:lang w:eastAsia="ja-JP"/>
              </w:rPr>
              <w:t>n7</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087399F4" w14:textId="77777777" w:rsidR="00774EFD" w:rsidRPr="001141C9" w:rsidRDefault="00774EFD" w:rsidP="00EA7A7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36" w:type="dxa"/>
            <w:tcBorders>
              <w:top w:val="nil"/>
              <w:left w:val="single" w:sz="4" w:space="0" w:color="auto"/>
              <w:bottom w:val="nil"/>
              <w:right w:val="single" w:sz="4" w:space="0" w:color="auto"/>
            </w:tcBorders>
            <w:vAlign w:val="center"/>
          </w:tcPr>
          <w:p w14:paraId="55E5E614" w14:textId="77777777" w:rsidR="00774EFD" w:rsidRPr="001141C9" w:rsidRDefault="00774EFD" w:rsidP="00EA7A7C">
            <w:pPr>
              <w:pStyle w:val="TAC"/>
              <w:keepNext w:val="0"/>
              <w:keepLines w:val="0"/>
              <w:rPr>
                <w:lang w:eastAsia="ja-JP"/>
              </w:rPr>
            </w:pPr>
          </w:p>
        </w:tc>
      </w:tr>
      <w:tr w:rsidR="00774EFD" w:rsidRPr="001141C9" w14:paraId="77A4C94C" w14:textId="77777777" w:rsidTr="00EA7A7C">
        <w:trPr>
          <w:jc w:val="center"/>
        </w:trPr>
        <w:tc>
          <w:tcPr>
            <w:tcW w:w="1980" w:type="dxa"/>
            <w:tcBorders>
              <w:top w:val="nil"/>
              <w:left w:val="single" w:sz="4" w:space="0" w:color="auto"/>
              <w:bottom w:val="nil"/>
              <w:right w:val="single" w:sz="4" w:space="0" w:color="auto"/>
            </w:tcBorders>
            <w:vAlign w:val="center"/>
          </w:tcPr>
          <w:p w14:paraId="118EBA84"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2B961C6B"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38CCECC5" w14:textId="77777777" w:rsidR="00774EFD" w:rsidRPr="001141C9" w:rsidRDefault="00774EFD" w:rsidP="00EA7A7C">
            <w:pPr>
              <w:pStyle w:val="TAC"/>
              <w:keepNext w:val="0"/>
              <w:keepLines w:val="0"/>
              <w:rPr>
                <w:lang w:eastAsia="zh-CN"/>
              </w:rPr>
            </w:pPr>
            <w:r w:rsidRPr="001141C9">
              <w:rPr>
                <w:lang w:eastAsia="ja-JP"/>
              </w:rPr>
              <w:t>n40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28A40860" w14:textId="77777777" w:rsidR="00774EFD" w:rsidRPr="001141C9" w:rsidRDefault="00774EFD" w:rsidP="00EA7A7C">
            <w:pPr>
              <w:pStyle w:val="TAC"/>
              <w:keepNext w:val="0"/>
              <w:keepLines w:val="0"/>
              <w:rPr>
                <w:lang w:eastAsia="zh-CN"/>
              </w:rPr>
            </w:pPr>
            <w:r w:rsidRPr="001141C9">
              <w:t>10, 15, 20, 30, 40, 50, 60, 70, 80, 90, 100</w:t>
            </w:r>
          </w:p>
        </w:tc>
        <w:tc>
          <w:tcPr>
            <w:tcW w:w="1836" w:type="dxa"/>
            <w:tcBorders>
              <w:top w:val="nil"/>
              <w:left w:val="single" w:sz="4" w:space="0" w:color="auto"/>
              <w:bottom w:val="nil"/>
              <w:right w:val="single" w:sz="4" w:space="0" w:color="auto"/>
            </w:tcBorders>
            <w:vAlign w:val="center"/>
          </w:tcPr>
          <w:p w14:paraId="37E2174D" w14:textId="77777777" w:rsidR="00774EFD" w:rsidRPr="001141C9" w:rsidRDefault="00774EFD" w:rsidP="00EA7A7C">
            <w:pPr>
              <w:pStyle w:val="TAC"/>
              <w:keepNext w:val="0"/>
              <w:keepLines w:val="0"/>
              <w:rPr>
                <w:lang w:eastAsia="ja-JP"/>
              </w:rPr>
            </w:pPr>
          </w:p>
        </w:tc>
      </w:tr>
      <w:tr w:rsidR="00774EFD" w:rsidRPr="001141C9" w14:paraId="749D6EEB" w14:textId="77777777" w:rsidTr="00EA7A7C">
        <w:trPr>
          <w:jc w:val="center"/>
        </w:trPr>
        <w:tc>
          <w:tcPr>
            <w:tcW w:w="1980" w:type="dxa"/>
            <w:tcBorders>
              <w:top w:val="nil"/>
              <w:left w:val="single" w:sz="4" w:space="0" w:color="auto"/>
              <w:bottom w:val="nil"/>
              <w:right w:val="single" w:sz="4" w:space="0" w:color="auto"/>
            </w:tcBorders>
            <w:vAlign w:val="center"/>
          </w:tcPr>
          <w:p w14:paraId="07CB7122"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22BFD708"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34A911CB" w14:textId="77777777" w:rsidR="00774EFD" w:rsidRPr="001141C9" w:rsidRDefault="00774EFD" w:rsidP="00EA7A7C">
            <w:pPr>
              <w:pStyle w:val="TAC"/>
              <w:keepNext w:val="0"/>
              <w:keepLines w:val="0"/>
              <w:rPr>
                <w:lang w:eastAsia="zh-CN"/>
              </w:rPr>
            </w:pPr>
            <w:r w:rsidRPr="001141C9">
              <w:rPr>
                <w:rFonts w:hint="eastAsia"/>
                <w:lang w:eastAsia="ja-JP"/>
              </w:rPr>
              <w:t>n</w:t>
            </w:r>
            <w:r w:rsidRPr="001141C9">
              <w:rPr>
                <w:lang w:eastAsia="ja-JP"/>
              </w:rPr>
              <w:t>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551C61F3" w14:textId="77777777" w:rsidR="00774EFD" w:rsidRPr="001141C9" w:rsidRDefault="00774EFD" w:rsidP="00EA7A7C">
            <w:pPr>
              <w:pStyle w:val="TAC"/>
              <w:keepNext w:val="0"/>
              <w:keepLines w:val="0"/>
              <w:rPr>
                <w:lang w:eastAsia="zh-CN"/>
              </w:rPr>
            </w:pPr>
            <w:r w:rsidRPr="001141C9">
              <w:rPr>
                <w:lang w:eastAsia="zh-CN"/>
              </w:rPr>
              <w:t>10, 15, 20, 25, 30, 40, 50, 60, 70, 80, 90, 100</w:t>
            </w:r>
          </w:p>
        </w:tc>
        <w:tc>
          <w:tcPr>
            <w:tcW w:w="1836" w:type="dxa"/>
            <w:tcBorders>
              <w:top w:val="nil"/>
              <w:left w:val="single" w:sz="4" w:space="0" w:color="auto"/>
              <w:bottom w:val="nil"/>
              <w:right w:val="single" w:sz="4" w:space="0" w:color="auto"/>
            </w:tcBorders>
            <w:vAlign w:val="center"/>
          </w:tcPr>
          <w:p w14:paraId="3CE692E0" w14:textId="77777777" w:rsidR="00774EFD" w:rsidRPr="001141C9" w:rsidRDefault="00774EFD" w:rsidP="00EA7A7C">
            <w:pPr>
              <w:pStyle w:val="TAC"/>
              <w:keepNext w:val="0"/>
              <w:keepLines w:val="0"/>
              <w:rPr>
                <w:lang w:eastAsia="ja-JP"/>
              </w:rPr>
            </w:pPr>
          </w:p>
        </w:tc>
      </w:tr>
      <w:tr w:rsidR="00774EFD" w:rsidRPr="001141C9" w14:paraId="3F02A029" w14:textId="77777777" w:rsidTr="00EA7A7C">
        <w:trPr>
          <w:jc w:val="center"/>
        </w:trPr>
        <w:tc>
          <w:tcPr>
            <w:tcW w:w="1980" w:type="dxa"/>
            <w:tcBorders>
              <w:top w:val="nil"/>
              <w:left w:val="single" w:sz="4" w:space="0" w:color="auto"/>
              <w:bottom w:val="single" w:sz="4" w:space="0" w:color="auto"/>
              <w:right w:val="single" w:sz="4" w:space="0" w:color="auto"/>
            </w:tcBorders>
            <w:vAlign w:val="center"/>
          </w:tcPr>
          <w:p w14:paraId="56B51B84" w14:textId="77777777" w:rsidR="00774EFD" w:rsidRPr="001141C9" w:rsidRDefault="00774EFD" w:rsidP="00EA7A7C">
            <w:pPr>
              <w:pStyle w:val="TAC"/>
              <w:keepNext w:val="0"/>
              <w:keepLines w:val="0"/>
            </w:pPr>
          </w:p>
        </w:tc>
        <w:tc>
          <w:tcPr>
            <w:tcW w:w="2268" w:type="dxa"/>
            <w:tcBorders>
              <w:top w:val="nil"/>
              <w:left w:val="single" w:sz="4" w:space="0" w:color="auto"/>
              <w:bottom w:val="single" w:sz="4" w:space="0" w:color="auto"/>
              <w:right w:val="single" w:sz="4" w:space="0" w:color="auto"/>
            </w:tcBorders>
          </w:tcPr>
          <w:p w14:paraId="7CED7163"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3C23EC62" w14:textId="77777777" w:rsidR="00774EFD" w:rsidRPr="001141C9" w:rsidRDefault="00774EFD" w:rsidP="00EA7A7C">
            <w:pPr>
              <w:pStyle w:val="TAC"/>
              <w:keepNext w:val="0"/>
              <w:keepLines w:val="0"/>
              <w:rPr>
                <w:lang w:eastAsia="zh-CN"/>
              </w:rPr>
            </w:pPr>
            <w:r w:rsidRPr="001141C9">
              <w:rPr>
                <w:lang w:eastAsia="ja-JP"/>
              </w:rPr>
              <w:t>n105</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49304A89" w14:textId="77777777" w:rsidR="00774EFD" w:rsidRPr="001141C9" w:rsidRDefault="00774EFD" w:rsidP="00EA7A7C">
            <w:pPr>
              <w:pStyle w:val="TAC"/>
              <w:keepNext w:val="0"/>
              <w:keepLines w:val="0"/>
              <w:rPr>
                <w:lang w:eastAsia="zh-CN"/>
              </w:rPr>
            </w:pPr>
            <w:r w:rsidRPr="001141C9">
              <w:t>5, 10, 15, 20, 25, 30, 35</w:t>
            </w:r>
          </w:p>
        </w:tc>
        <w:tc>
          <w:tcPr>
            <w:tcW w:w="1836" w:type="dxa"/>
            <w:tcBorders>
              <w:top w:val="nil"/>
              <w:left w:val="single" w:sz="4" w:space="0" w:color="auto"/>
              <w:bottom w:val="single" w:sz="4" w:space="0" w:color="auto"/>
              <w:right w:val="single" w:sz="4" w:space="0" w:color="auto"/>
            </w:tcBorders>
            <w:vAlign w:val="center"/>
          </w:tcPr>
          <w:p w14:paraId="5CA848ED" w14:textId="77777777" w:rsidR="00774EFD" w:rsidRPr="001141C9" w:rsidRDefault="00774EFD" w:rsidP="00EA7A7C">
            <w:pPr>
              <w:pStyle w:val="TAC"/>
              <w:keepNext w:val="0"/>
              <w:keepLines w:val="0"/>
              <w:rPr>
                <w:lang w:eastAsia="ja-JP"/>
              </w:rPr>
            </w:pPr>
          </w:p>
        </w:tc>
      </w:tr>
      <w:tr w:rsidR="00774EFD" w:rsidRPr="001141C9" w14:paraId="77F79A04" w14:textId="77777777" w:rsidTr="00EA7A7C">
        <w:trPr>
          <w:jc w:val="center"/>
          <w:ins w:id="156" w:author="古瀬 陽太" w:date="2025-08-14T16:36:00Z"/>
        </w:trPr>
        <w:tc>
          <w:tcPr>
            <w:tcW w:w="1980" w:type="dxa"/>
            <w:tcBorders>
              <w:top w:val="single" w:sz="4" w:space="0" w:color="auto"/>
              <w:left w:val="single" w:sz="4" w:space="0" w:color="auto"/>
              <w:bottom w:val="nil"/>
              <w:right w:val="single" w:sz="4" w:space="0" w:color="auto"/>
            </w:tcBorders>
            <w:vAlign w:val="center"/>
          </w:tcPr>
          <w:p w14:paraId="62C72C98" w14:textId="77777777" w:rsidR="00774EFD" w:rsidRPr="001141C9" w:rsidRDefault="00774EFD" w:rsidP="00EA7A7C">
            <w:pPr>
              <w:pStyle w:val="TAC"/>
              <w:keepNext w:val="0"/>
              <w:keepLines w:val="0"/>
              <w:rPr>
                <w:ins w:id="157" w:author="古瀬 陽太" w:date="2025-08-14T16:36:00Z"/>
              </w:rPr>
            </w:pPr>
            <w:ins w:id="158" w:author="古瀬 陽太" w:date="2025-08-14T16:36:00Z">
              <w:r w:rsidRPr="001141C9">
                <w:t>CA_n1A-</w:t>
              </w:r>
            </w:ins>
            <w:ins w:id="159" w:author="古瀬 陽太" w:date="2025-08-14T16:39:00Z">
              <w:r>
                <w:rPr>
                  <w:rFonts w:eastAsia="ＭＳ 明朝" w:hint="eastAsia"/>
                  <w:lang w:eastAsia="ja-JP"/>
                </w:rPr>
                <w:t>n18A-</w:t>
              </w:r>
            </w:ins>
            <w:ins w:id="160" w:author="古瀬 陽太" w:date="2025-08-14T16:36:00Z">
              <w:r w:rsidRPr="001141C9">
                <w:t>n28A-n41A-n77A</w:t>
              </w:r>
            </w:ins>
          </w:p>
        </w:tc>
        <w:tc>
          <w:tcPr>
            <w:tcW w:w="2268" w:type="dxa"/>
            <w:tcBorders>
              <w:top w:val="single" w:sz="4" w:space="0" w:color="auto"/>
              <w:left w:val="single" w:sz="4" w:space="0" w:color="auto"/>
              <w:bottom w:val="nil"/>
              <w:right w:val="single" w:sz="4" w:space="0" w:color="auto"/>
            </w:tcBorders>
            <w:vAlign w:val="center"/>
          </w:tcPr>
          <w:p w14:paraId="5726759F" w14:textId="77777777" w:rsidR="009A126E" w:rsidRDefault="009A126E" w:rsidP="009A126E">
            <w:pPr>
              <w:pStyle w:val="TAC"/>
              <w:rPr>
                <w:ins w:id="161" w:author="古瀬 陽太" w:date="2025-08-14T18:40:00Z"/>
                <w:lang w:eastAsia="zh-CN"/>
              </w:rPr>
            </w:pPr>
            <w:ins w:id="162" w:author="古瀬 陽太" w:date="2025-08-14T18:40:00Z">
              <w:r>
                <w:rPr>
                  <w:lang w:eastAsia="zh-CN"/>
                </w:rPr>
                <w:t>CA_n1A-n18A</w:t>
              </w:r>
            </w:ins>
          </w:p>
          <w:p w14:paraId="797B2874" w14:textId="77777777" w:rsidR="009A126E" w:rsidRDefault="009A126E" w:rsidP="009A126E">
            <w:pPr>
              <w:pStyle w:val="TAC"/>
              <w:rPr>
                <w:ins w:id="163" w:author="古瀬 陽太" w:date="2025-08-14T18:40:00Z"/>
                <w:lang w:eastAsia="zh-CN"/>
              </w:rPr>
            </w:pPr>
            <w:ins w:id="164" w:author="古瀬 陽太" w:date="2025-08-14T18:40:00Z">
              <w:r>
                <w:rPr>
                  <w:lang w:eastAsia="zh-CN"/>
                </w:rPr>
                <w:t>CA_n1A-n28A</w:t>
              </w:r>
            </w:ins>
          </w:p>
          <w:p w14:paraId="04CBE63A" w14:textId="77777777" w:rsidR="009A126E" w:rsidRDefault="009A126E" w:rsidP="009A126E">
            <w:pPr>
              <w:pStyle w:val="TAC"/>
              <w:rPr>
                <w:ins w:id="165" w:author="古瀬 陽太" w:date="2025-08-14T18:40:00Z"/>
                <w:lang w:eastAsia="zh-CN"/>
              </w:rPr>
            </w:pPr>
            <w:ins w:id="166" w:author="古瀬 陽太" w:date="2025-08-14T18:40:00Z">
              <w:r>
                <w:rPr>
                  <w:lang w:eastAsia="zh-CN"/>
                </w:rPr>
                <w:t>CA_n1A-n41A</w:t>
              </w:r>
            </w:ins>
          </w:p>
          <w:p w14:paraId="1D4BEAC2" w14:textId="77777777" w:rsidR="009A126E" w:rsidRDefault="009A126E" w:rsidP="009A126E">
            <w:pPr>
              <w:pStyle w:val="TAC"/>
              <w:rPr>
                <w:ins w:id="167" w:author="古瀬 陽太" w:date="2025-08-14T18:40:00Z"/>
                <w:lang w:eastAsia="zh-CN"/>
              </w:rPr>
            </w:pPr>
            <w:ins w:id="168" w:author="古瀬 陽太" w:date="2025-08-14T18:40:00Z">
              <w:r>
                <w:rPr>
                  <w:lang w:eastAsia="zh-CN"/>
                </w:rPr>
                <w:t>CA_n1A-n77A</w:t>
              </w:r>
            </w:ins>
          </w:p>
          <w:p w14:paraId="0479C3FC" w14:textId="77777777" w:rsidR="009A126E" w:rsidRDefault="009A126E" w:rsidP="009A126E">
            <w:pPr>
              <w:pStyle w:val="TAC"/>
              <w:rPr>
                <w:ins w:id="169" w:author="古瀬 陽太" w:date="2025-08-14T18:40:00Z"/>
                <w:lang w:eastAsia="zh-CN"/>
              </w:rPr>
            </w:pPr>
            <w:ins w:id="170" w:author="古瀬 陽太" w:date="2025-08-14T18:40:00Z">
              <w:r>
                <w:rPr>
                  <w:lang w:eastAsia="zh-CN"/>
                </w:rPr>
                <w:t>CA_n18A-n28A</w:t>
              </w:r>
            </w:ins>
          </w:p>
          <w:p w14:paraId="4E60542B" w14:textId="77777777" w:rsidR="009A126E" w:rsidRDefault="009A126E" w:rsidP="009A126E">
            <w:pPr>
              <w:pStyle w:val="TAC"/>
              <w:rPr>
                <w:ins w:id="171" w:author="古瀬 陽太" w:date="2025-08-14T18:40:00Z"/>
                <w:lang w:eastAsia="zh-CN"/>
              </w:rPr>
            </w:pPr>
            <w:ins w:id="172" w:author="古瀬 陽太" w:date="2025-08-14T18:40:00Z">
              <w:r>
                <w:rPr>
                  <w:lang w:eastAsia="zh-CN"/>
                </w:rPr>
                <w:t>CA_n18A-n41A</w:t>
              </w:r>
            </w:ins>
          </w:p>
          <w:p w14:paraId="6089C33F" w14:textId="77777777" w:rsidR="009A126E" w:rsidRDefault="009A126E" w:rsidP="009A126E">
            <w:pPr>
              <w:pStyle w:val="TAC"/>
              <w:rPr>
                <w:ins w:id="173" w:author="古瀬 陽太" w:date="2025-08-14T18:40:00Z"/>
                <w:lang w:eastAsia="zh-CN"/>
              </w:rPr>
            </w:pPr>
            <w:ins w:id="174" w:author="古瀬 陽太" w:date="2025-08-14T18:40:00Z">
              <w:r>
                <w:rPr>
                  <w:lang w:eastAsia="zh-CN"/>
                </w:rPr>
                <w:t>CA_n18A-n77A</w:t>
              </w:r>
            </w:ins>
          </w:p>
          <w:p w14:paraId="2014289F" w14:textId="77777777" w:rsidR="009A126E" w:rsidRDefault="009A126E" w:rsidP="009A126E">
            <w:pPr>
              <w:pStyle w:val="TAC"/>
              <w:rPr>
                <w:ins w:id="175" w:author="古瀬 陽太" w:date="2025-08-14T18:40:00Z"/>
                <w:lang w:eastAsia="zh-CN"/>
              </w:rPr>
            </w:pPr>
            <w:ins w:id="176" w:author="古瀬 陽太" w:date="2025-08-14T18:40:00Z">
              <w:r>
                <w:rPr>
                  <w:lang w:eastAsia="zh-CN"/>
                </w:rPr>
                <w:t>CA_n28A-n41A</w:t>
              </w:r>
            </w:ins>
          </w:p>
          <w:p w14:paraId="40672258" w14:textId="77777777" w:rsidR="009A126E" w:rsidRDefault="009A126E" w:rsidP="009A126E">
            <w:pPr>
              <w:pStyle w:val="TAC"/>
              <w:rPr>
                <w:ins w:id="177" w:author="古瀬 陽太" w:date="2025-08-14T18:40:00Z"/>
                <w:lang w:eastAsia="zh-CN"/>
              </w:rPr>
            </w:pPr>
            <w:ins w:id="178" w:author="古瀬 陽太" w:date="2025-08-14T18:40:00Z">
              <w:r>
                <w:rPr>
                  <w:lang w:eastAsia="zh-CN"/>
                </w:rPr>
                <w:t>CA_n28A-n77A</w:t>
              </w:r>
            </w:ins>
          </w:p>
          <w:p w14:paraId="1F15C4AF" w14:textId="4F9D67DA" w:rsidR="00774EFD" w:rsidRPr="001141C9" w:rsidRDefault="009A126E" w:rsidP="009A126E">
            <w:pPr>
              <w:pStyle w:val="TAC"/>
              <w:keepNext w:val="0"/>
              <w:keepLines w:val="0"/>
              <w:rPr>
                <w:ins w:id="179" w:author="古瀬 陽太" w:date="2025-08-14T16:36:00Z"/>
                <w:lang w:eastAsia="zh-CN"/>
              </w:rPr>
            </w:pPr>
            <w:ins w:id="180" w:author="古瀬 陽太" w:date="2025-08-14T18:40:00Z">
              <w:r>
                <w:rPr>
                  <w:lang w:eastAsia="zh-CN"/>
                </w:rPr>
                <w:t>CA_n41A-n77A</w:t>
              </w:r>
            </w:ins>
          </w:p>
        </w:tc>
        <w:tc>
          <w:tcPr>
            <w:tcW w:w="709" w:type="dxa"/>
            <w:tcBorders>
              <w:left w:val="single" w:sz="4" w:space="0" w:color="auto"/>
              <w:right w:val="single" w:sz="4" w:space="0" w:color="auto"/>
            </w:tcBorders>
            <w:vAlign w:val="center"/>
          </w:tcPr>
          <w:p w14:paraId="2127216D" w14:textId="77777777" w:rsidR="00774EFD" w:rsidRPr="001141C9" w:rsidRDefault="00774EFD" w:rsidP="00EA7A7C">
            <w:pPr>
              <w:pStyle w:val="TAC"/>
              <w:keepNext w:val="0"/>
              <w:keepLines w:val="0"/>
              <w:rPr>
                <w:ins w:id="181" w:author="古瀬 陽太" w:date="2025-08-14T16:36:00Z"/>
                <w:lang w:eastAsia="zh-TW"/>
              </w:rPr>
            </w:pPr>
            <w:ins w:id="182" w:author="古瀬 陽太" w:date="2025-08-14T16:36:00Z">
              <w:r w:rsidRPr="001141C9">
                <w:rPr>
                  <w:rFonts w:hint="eastAsia"/>
                  <w:lang w:eastAsia="ja-JP"/>
                </w:rPr>
                <w:t>n</w:t>
              </w:r>
              <w:r w:rsidRPr="001141C9">
                <w:rPr>
                  <w:lang w:eastAsia="ja-JP"/>
                </w:rPr>
                <w:t>1</w:t>
              </w:r>
            </w:ins>
          </w:p>
        </w:tc>
        <w:tc>
          <w:tcPr>
            <w:tcW w:w="2835" w:type="dxa"/>
            <w:tcBorders>
              <w:top w:val="single" w:sz="4" w:space="0" w:color="auto"/>
              <w:left w:val="single" w:sz="4" w:space="0" w:color="auto"/>
              <w:bottom w:val="single" w:sz="4" w:space="0" w:color="auto"/>
              <w:right w:val="single" w:sz="4" w:space="0" w:color="auto"/>
            </w:tcBorders>
            <w:vAlign w:val="center"/>
          </w:tcPr>
          <w:p w14:paraId="753A20BF" w14:textId="77777777" w:rsidR="00774EFD" w:rsidRPr="001141C9" w:rsidRDefault="00774EFD" w:rsidP="00EA7A7C">
            <w:pPr>
              <w:pStyle w:val="TAC"/>
              <w:keepNext w:val="0"/>
              <w:keepLines w:val="0"/>
              <w:rPr>
                <w:ins w:id="183" w:author="古瀬 陽太" w:date="2025-08-14T16:36:00Z"/>
              </w:rPr>
            </w:pPr>
            <w:ins w:id="184" w:author="古瀬 陽太" w:date="2025-08-14T16:36:00Z">
              <w:r w:rsidRPr="001141C9">
                <w:t>5, 10, 15, 20</w:t>
              </w:r>
            </w:ins>
          </w:p>
        </w:tc>
        <w:tc>
          <w:tcPr>
            <w:tcW w:w="1843" w:type="dxa"/>
            <w:gridSpan w:val="2"/>
            <w:tcBorders>
              <w:top w:val="single" w:sz="4" w:space="0" w:color="auto"/>
              <w:left w:val="single" w:sz="4" w:space="0" w:color="auto"/>
              <w:bottom w:val="nil"/>
              <w:right w:val="single" w:sz="4" w:space="0" w:color="auto"/>
            </w:tcBorders>
            <w:vAlign w:val="center"/>
          </w:tcPr>
          <w:p w14:paraId="52072A89" w14:textId="77777777" w:rsidR="00774EFD" w:rsidRPr="001141C9" w:rsidRDefault="00774EFD" w:rsidP="00EA7A7C">
            <w:pPr>
              <w:pStyle w:val="TAC"/>
              <w:keepNext w:val="0"/>
              <w:keepLines w:val="0"/>
              <w:rPr>
                <w:ins w:id="185" w:author="古瀬 陽太" w:date="2025-08-14T16:36:00Z"/>
                <w:lang w:eastAsia="zh-CN"/>
              </w:rPr>
            </w:pPr>
            <w:ins w:id="186" w:author="古瀬 陽太" w:date="2025-08-14T16:36:00Z">
              <w:r w:rsidRPr="001141C9">
                <w:rPr>
                  <w:rFonts w:hint="eastAsia"/>
                  <w:lang w:eastAsia="ja-JP"/>
                </w:rPr>
                <w:t>0</w:t>
              </w:r>
            </w:ins>
          </w:p>
        </w:tc>
      </w:tr>
      <w:tr w:rsidR="00774EFD" w:rsidRPr="001141C9" w14:paraId="6E2AADA6" w14:textId="77777777" w:rsidTr="00EA7A7C">
        <w:trPr>
          <w:jc w:val="center"/>
          <w:ins w:id="187" w:author="古瀬 陽太" w:date="2025-08-14T16:36:00Z"/>
        </w:trPr>
        <w:tc>
          <w:tcPr>
            <w:tcW w:w="1980" w:type="dxa"/>
            <w:tcBorders>
              <w:top w:val="nil"/>
              <w:left w:val="single" w:sz="4" w:space="0" w:color="auto"/>
              <w:bottom w:val="nil"/>
              <w:right w:val="single" w:sz="4" w:space="0" w:color="auto"/>
            </w:tcBorders>
            <w:vAlign w:val="center"/>
          </w:tcPr>
          <w:p w14:paraId="70DC79E5" w14:textId="77777777" w:rsidR="00774EFD" w:rsidRPr="001141C9" w:rsidRDefault="00774EFD" w:rsidP="00EA7A7C">
            <w:pPr>
              <w:pStyle w:val="TAC"/>
              <w:keepNext w:val="0"/>
              <w:keepLines w:val="0"/>
              <w:rPr>
                <w:ins w:id="188" w:author="古瀬 陽太" w:date="2025-08-14T16:36:00Z"/>
              </w:rPr>
            </w:pPr>
          </w:p>
        </w:tc>
        <w:tc>
          <w:tcPr>
            <w:tcW w:w="2268" w:type="dxa"/>
            <w:tcBorders>
              <w:top w:val="nil"/>
              <w:left w:val="single" w:sz="4" w:space="0" w:color="auto"/>
              <w:bottom w:val="nil"/>
              <w:right w:val="single" w:sz="4" w:space="0" w:color="auto"/>
            </w:tcBorders>
            <w:vAlign w:val="center"/>
          </w:tcPr>
          <w:p w14:paraId="553D3C81" w14:textId="77777777" w:rsidR="00774EFD" w:rsidRPr="001141C9" w:rsidRDefault="00774EFD" w:rsidP="00EA7A7C">
            <w:pPr>
              <w:pStyle w:val="TAC"/>
              <w:keepNext w:val="0"/>
              <w:keepLines w:val="0"/>
              <w:rPr>
                <w:ins w:id="189" w:author="古瀬 陽太" w:date="2025-08-14T16:36:00Z"/>
                <w:lang w:eastAsia="zh-CN"/>
              </w:rPr>
            </w:pPr>
          </w:p>
        </w:tc>
        <w:tc>
          <w:tcPr>
            <w:tcW w:w="709" w:type="dxa"/>
            <w:tcBorders>
              <w:left w:val="single" w:sz="4" w:space="0" w:color="auto"/>
              <w:right w:val="single" w:sz="4" w:space="0" w:color="auto"/>
            </w:tcBorders>
            <w:vAlign w:val="center"/>
          </w:tcPr>
          <w:p w14:paraId="2946F383" w14:textId="77777777" w:rsidR="00774EFD" w:rsidRPr="001141C9" w:rsidRDefault="00774EFD" w:rsidP="00EA7A7C">
            <w:pPr>
              <w:pStyle w:val="TAC"/>
              <w:keepNext w:val="0"/>
              <w:keepLines w:val="0"/>
              <w:rPr>
                <w:ins w:id="190" w:author="古瀬 陽太" w:date="2025-08-14T16:36:00Z"/>
                <w:lang w:eastAsia="zh-TW"/>
              </w:rPr>
            </w:pPr>
            <w:ins w:id="191" w:author="古瀬 陽太" w:date="2025-08-14T16:40:00Z">
              <w:r>
                <w:rPr>
                  <w:lang w:eastAsia="ja-JP"/>
                </w:rPr>
                <w:t>n</w:t>
              </w:r>
              <w:r>
                <w:rPr>
                  <w:rFonts w:eastAsia="ＭＳ 明朝" w:hint="eastAsia"/>
                  <w:lang w:eastAsia="ja-JP"/>
                </w:rPr>
                <w:t>1</w:t>
              </w:r>
              <w:r w:rsidRPr="001141C9">
                <w:rPr>
                  <w:lang w:eastAsia="ja-JP"/>
                </w:rPr>
                <w:t>8</w:t>
              </w:r>
            </w:ins>
          </w:p>
        </w:tc>
        <w:tc>
          <w:tcPr>
            <w:tcW w:w="2835" w:type="dxa"/>
            <w:tcBorders>
              <w:top w:val="single" w:sz="4" w:space="0" w:color="auto"/>
              <w:left w:val="single" w:sz="4" w:space="0" w:color="auto"/>
              <w:bottom w:val="single" w:sz="4" w:space="0" w:color="auto"/>
              <w:right w:val="single" w:sz="4" w:space="0" w:color="auto"/>
            </w:tcBorders>
            <w:vAlign w:val="center"/>
          </w:tcPr>
          <w:p w14:paraId="21F8A97B" w14:textId="77777777" w:rsidR="00774EFD" w:rsidRPr="00870E84" w:rsidRDefault="00774EFD" w:rsidP="00EA7A7C">
            <w:pPr>
              <w:pStyle w:val="TAC"/>
              <w:keepNext w:val="0"/>
              <w:keepLines w:val="0"/>
              <w:rPr>
                <w:ins w:id="192" w:author="古瀬 陽太" w:date="2025-08-14T16:36:00Z"/>
                <w:rFonts w:eastAsia="ＭＳ 明朝"/>
                <w:lang w:eastAsia="ja-JP"/>
              </w:rPr>
            </w:pPr>
            <w:ins w:id="193" w:author="古瀬 陽太" w:date="2025-08-14T16:40:00Z">
              <w:r w:rsidRPr="001141C9">
                <w:t>5, 10</w:t>
              </w:r>
              <w:r>
                <w:rPr>
                  <w:rFonts w:eastAsia="ＭＳ 明朝" w:hint="eastAsia"/>
                  <w:lang w:eastAsia="ja-JP"/>
                </w:rPr>
                <w:t>, 15</w:t>
              </w:r>
            </w:ins>
          </w:p>
        </w:tc>
        <w:tc>
          <w:tcPr>
            <w:tcW w:w="1843" w:type="dxa"/>
            <w:gridSpan w:val="2"/>
            <w:tcBorders>
              <w:top w:val="nil"/>
              <w:left w:val="single" w:sz="4" w:space="0" w:color="auto"/>
              <w:bottom w:val="nil"/>
              <w:right w:val="single" w:sz="4" w:space="0" w:color="auto"/>
            </w:tcBorders>
            <w:vAlign w:val="center"/>
          </w:tcPr>
          <w:p w14:paraId="5B8A92B2" w14:textId="77777777" w:rsidR="00774EFD" w:rsidRPr="001141C9" w:rsidRDefault="00774EFD" w:rsidP="00EA7A7C">
            <w:pPr>
              <w:pStyle w:val="TAC"/>
              <w:keepNext w:val="0"/>
              <w:keepLines w:val="0"/>
              <w:rPr>
                <w:ins w:id="194" w:author="古瀬 陽太" w:date="2025-08-14T16:36:00Z"/>
                <w:lang w:eastAsia="zh-CN"/>
              </w:rPr>
            </w:pPr>
          </w:p>
        </w:tc>
      </w:tr>
      <w:tr w:rsidR="00774EFD" w:rsidRPr="001141C9" w14:paraId="72DE187F" w14:textId="77777777" w:rsidTr="00EA7A7C">
        <w:trPr>
          <w:jc w:val="center"/>
          <w:ins w:id="195" w:author="古瀬 陽太" w:date="2025-08-14T16:36:00Z"/>
        </w:trPr>
        <w:tc>
          <w:tcPr>
            <w:tcW w:w="1980" w:type="dxa"/>
            <w:tcBorders>
              <w:top w:val="nil"/>
              <w:left w:val="single" w:sz="4" w:space="0" w:color="auto"/>
              <w:bottom w:val="nil"/>
              <w:right w:val="single" w:sz="4" w:space="0" w:color="auto"/>
            </w:tcBorders>
            <w:vAlign w:val="center"/>
          </w:tcPr>
          <w:p w14:paraId="7654A439" w14:textId="77777777" w:rsidR="00774EFD" w:rsidRPr="001141C9" w:rsidRDefault="00774EFD" w:rsidP="00EA7A7C">
            <w:pPr>
              <w:pStyle w:val="TAC"/>
              <w:keepNext w:val="0"/>
              <w:keepLines w:val="0"/>
              <w:rPr>
                <w:ins w:id="196" w:author="古瀬 陽太" w:date="2025-08-14T16:36:00Z"/>
              </w:rPr>
            </w:pPr>
          </w:p>
        </w:tc>
        <w:tc>
          <w:tcPr>
            <w:tcW w:w="2268" w:type="dxa"/>
            <w:tcBorders>
              <w:top w:val="nil"/>
              <w:left w:val="single" w:sz="4" w:space="0" w:color="auto"/>
              <w:bottom w:val="nil"/>
              <w:right w:val="single" w:sz="4" w:space="0" w:color="auto"/>
            </w:tcBorders>
            <w:vAlign w:val="center"/>
          </w:tcPr>
          <w:p w14:paraId="282D26B4" w14:textId="77777777" w:rsidR="00774EFD" w:rsidRPr="001141C9" w:rsidRDefault="00774EFD" w:rsidP="00EA7A7C">
            <w:pPr>
              <w:pStyle w:val="TAC"/>
              <w:keepNext w:val="0"/>
              <w:keepLines w:val="0"/>
              <w:rPr>
                <w:ins w:id="197" w:author="古瀬 陽太" w:date="2025-08-14T16:36:00Z"/>
                <w:lang w:eastAsia="zh-CN"/>
              </w:rPr>
            </w:pPr>
          </w:p>
        </w:tc>
        <w:tc>
          <w:tcPr>
            <w:tcW w:w="709" w:type="dxa"/>
            <w:tcBorders>
              <w:left w:val="single" w:sz="4" w:space="0" w:color="auto"/>
              <w:right w:val="single" w:sz="4" w:space="0" w:color="auto"/>
            </w:tcBorders>
            <w:vAlign w:val="center"/>
          </w:tcPr>
          <w:p w14:paraId="673294F0" w14:textId="77777777" w:rsidR="00774EFD" w:rsidRPr="001141C9" w:rsidRDefault="00774EFD" w:rsidP="00EA7A7C">
            <w:pPr>
              <w:pStyle w:val="TAC"/>
              <w:keepNext w:val="0"/>
              <w:keepLines w:val="0"/>
              <w:rPr>
                <w:ins w:id="198" w:author="古瀬 陽太" w:date="2025-08-14T16:36:00Z"/>
                <w:lang w:eastAsia="zh-TW"/>
              </w:rPr>
            </w:pPr>
            <w:ins w:id="199" w:author="古瀬 陽太" w:date="2025-08-14T16:39:00Z">
              <w:r w:rsidRPr="001141C9">
                <w:rPr>
                  <w:rFonts w:hint="eastAsia"/>
                  <w:lang w:eastAsia="ja-JP"/>
                </w:rPr>
                <w:t>n</w:t>
              </w:r>
              <w:r w:rsidRPr="001141C9">
                <w:rPr>
                  <w:lang w:eastAsia="ja-JP"/>
                </w:rPr>
                <w:t>28</w:t>
              </w:r>
            </w:ins>
          </w:p>
        </w:tc>
        <w:tc>
          <w:tcPr>
            <w:tcW w:w="2835" w:type="dxa"/>
            <w:tcBorders>
              <w:top w:val="single" w:sz="4" w:space="0" w:color="auto"/>
              <w:left w:val="single" w:sz="4" w:space="0" w:color="auto"/>
              <w:bottom w:val="single" w:sz="4" w:space="0" w:color="auto"/>
              <w:right w:val="single" w:sz="4" w:space="0" w:color="auto"/>
            </w:tcBorders>
            <w:vAlign w:val="center"/>
          </w:tcPr>
          <w:p w14:paraId="1A88BB51" w14:textId="77777777" w:rsidR="00774EFD" w:rsidRPr="001141C9" w:rsidRDefault="00774EFD" w:rsidP="00EA7A7C">
            <w:pPr>
              <w:pStyle w:val="TAC"/>
              <w:keepNext w:val="0"/>
              <w:keepLines w:val="0"/>
              <w:rPr>
                <w:ins w:id="200" w:author="古瀬 陽太" w:date="2025-08-14T16:36:00Z"/>
              </w:rPr>
            </w:pPr>
            <w:ins w:id="201" w:author="古瀬 陽太" w:date="2025-08-14T16:39:00Z">
              <w:r w:rsidRPr="001141C9">
                <w:t>5, 10</w:t>
              </w:r>
            </w:ins>
          </w:p>
        </w:tc>
        <w:tc>
          <w:tcPr>
            <w:tcW w:w="1843" w:type="dxa"/>
            <w:gridSpan w:val="2"/>
            <w:tcBorders>
              <w:top w:val="nil"/>
              <w:left w:val="single" w:sz="4" w:space="0" w:color="auto"/>
              <w:bottom w:val="nil"/>
              <w:right w:val="single" w:sz="4" w:space="0" w:color="auto"/>
            </w:tcBorders>
            <w:vAlign w:val="center"/>
          </w:tcPr>
          <w:p w14:paraId="0A86DD22" w14:textId="77777777" w:rsidR="00774EFD" w:rsidRPr="001141C9" w:rsidRDefault="00774EFD" w:rsidP="00EA7A7C">
            <w:pPr>
              <w:pStyle w:val="TAC"/>
              <w:keepNext w:val="0"/>
              <w:keepLines w:val="0"/>
              <w:rPr>
                <w:ins w:id="202" w:author="古瀬 陽太" w:date="2025-08-14T16:36:00Z"/>
                <w:lang w:eastAsia="zh-CN"/>
              </w:rPr>
            </w:pPr>
          </w:p>
        </w:tc>
      </w:tr>
      <w:tr w:rsidR="00774EFD" w:rsidRPr="001141C9" w14:paraId="2C2CEFE3" w14:textId="77777777" w:rsidTr="00EA7A7C">
        <w:trPr>
          <w:jc w:val="center"/>
          <w:ins w:id="203" w:author="古瀬 陽太" w:date="2025-08-14T16:36:00Z"/>
        </w:trPr>
        <w:tc>
          <w:tcPr>
            <w:tcW w:w="1980" w:type="dxa"/>
            <w:tcBorders>
              <w:top w:val="nil"/>
              <w:left w:val="single" w:sz="4" w:space="0" w:color="auto"/>
              <w:bottom w:val="nil"/>
              <w:right w:val="single" w:sz="4" w:space="0" w:color="auto"/>
            </w:tcBorders>
            <w:vAlign w:val="center"/>
          </w:tcPr>
          <w:p w14:paraId="4D5EB45A" w14:textId="77777777" w:rsidR="00774EFD" w:rsidRPr="001141C9" w:rsidRDefault="00774EFD" w:rsidP="00EA7A7C">
            <w:pPr>
              <w:pStyle w:val="TAC"/>
              <w:keepNext w:val="0"/>
              <w:keepLines w:val="0"/>
              <w:rPr>
                <w:ins w:id="204" w:author="古瀬 陽太" w:date="2025-08-14T16:36:00Z"/>
              </w:rPr>
            </w:pPr>
          </w:p>
        </w:tc>
        <w:tc>
          <w:tcPr>
            <w:tcW w:w="2268" w:type="dxa"/>
            <w:tcBorders>
              <w:top w:val="nil"/>
              <w:left w:val="single" w:sz="4" w:space="0" w:color="auto"/>
              <w:bottom w:val="nil"/>
              <w:right w:val="single" w:sz="4" w:space="0" w:color="auto"/>
            </w:tcBorders>
            <w:vAlign w:val="center"/>
          </w:tcPr>
          <w:p w14:paraId="4539B00B" w14:textId="77777777" w:rsidR="00774EFD" w:rsidRPr="001141C9" w:rsidRDefault="00774EFD" w:rsidP="00EA7A7C">
            <w:pPr>
              <w:pStyle w:val="TAC"/>
              <w:keepNext w:val="0"/>
              <w:keepLines w:val="0"/>
              <w:rPr>
                <w:ins w:id="205" w:author="古瀬 陽太" w:date="2025-08-14T16:36:00Z"/>
                <w:lang w:eastAsia="zh-CN"/>
              </w:rPr>
            </w:pPr>
          </w:p>
        </w:tc>
        <w:tc>
          <w:tcPr>
            <w:tcW w:w="709" w:type="dxa"/>
            <w:tcBorders>
              <w:left w:val="single" w:sz="4" w:space="0" w:color="auto"/>
              <w:right w:val="single" w:sz="4" w:space="0" w:color="auto"/>
            </w:tcBorders>
            <w:vAlign w:val="center"/>
          </w:tcPr>
          <w:p w14:paraId="51237D8C" w14:textId="77777777" w:rsidR="00774EFD" w:rsidRPr="001141C9" w:rsidRDefault="00774EFD" w:rsidP="00EA7A7C">
            <w:pPr>
              <w:pStyle w:val="TAC"/>
              <w:keepNext w:val="0"/>
              <w:keepLines w:val="0"/>
              <w:rPr>
                <w:ins w:id="206" w:author="古瀬 陽太" w:date="2025-08-14T16:36:00Z"/>
                <w:lang w:eastAsia="zh-TW"/>
              </w:rPr>
            </w:pPr>
            <w:ins w:id="207" w:author="古瀬 陽太" w:date="2025-08-14T16:39:00Z">
              <w:r w:rsidRPr="001141C9">
                <w:rPr>
                  <w:lang w:eastAsia="ja-JP"/>
                </w:rPr>
                <w:t>n41</w:t>
              </w:r>
            </w:ins>
          </w:p>
        </w:tc>
        <w:tc>
          <w:tcPr>
            <w:tcW w:w="2835" w:type="dxa"/>
            <w:tcBorders>
              <w:top w:val="single" w:sz="4" w:space="0" w:color="auto"/>
              <w:left w:val="single" w:sz="4" w:space="0" w:color="auto"/>
              <w:bottom w:val="single" w:sz="4" w:space="0" w:color="auto"/>
              <w:right w:val="single" w:sz="4" w:space="0" w:color="auto"/>
            </w:tcBorders>
            <w:vAlign w:val="center"/>
          </w:tcPr>
          <w:p w14:paraId="59943EBF" w14:textId="77777777" w:rsidR="00774EFD" w:rsidRPr="001141C9" w:rsidRDefault="00774EFD" w:rsidP="00EA7A7C">
            <w:pPr>
              <w:pStyle w:val="TAC"/>
              <w:keepNext w:val="0"/>
              <w:keepLines w:val="0"/>
              <w:rPr>
                <w:ins w:id="208" w:author="古瀬 陽太" w:date="2025-08-14T16:36:00Z"/>
              </w:rPr>
            </w:pPr>
            <w:ins w:id="209" w:author="古瀬 陽太" w:date="2025-08-14T16:39:00Z">
              <w:r w:rsidRPr="001141C9">
                <w:t>10, 15, 20, 30, 40, 50, 60, 80, 90, 100</w:t>
              </w:r>
            </w:ins>
          </w:p>
        </w:tc>
        <w:tc>
          <w:tcPr>
            <w:tcW w:w="1843" w:type="dxa"/>
            <w:gridSpan w:val="2"/>
            <w:tcBorders>
              <w:top w:val="nil"/>
              <w:left w:val="single" w:sz="4" w:space="0" w:color="auto"/>
              <w:bottom w:val="nil"/>
              <w:right w:val="single" w:sz="4" w:space="0" w:color="auto"/>
            </w:tcBorders>
            <w:vAlign w:val="center"/>
          </w:tcPr>
          <w:p w14:paraId="27380BE4" w14:textId="77777777" w:rsidR="00774EFD" w:rsidRPr="001141C9" w:rsidRDefault="00774EFD" w:rsidP="00EA7A7C">
            <w:pPr>
              <w:pStyle w:val="TAC"/>
              <w:keepNext w:val="0"/>
              <w:keepLines w:val="0"/>
              <w:rPr>
                <w:ins w:id="210" w:author="古瀬 陽太" w:date="2025-08-14T16:36:00Z"/>
                <w:lang w:eastAsia="zh-CN"/>
              </w:rPr>
            </w:pPr>
          </w:p>
        </w:tc>
      </w:tr>
      <w:tr w:rsidR="00774EFD" w:rsidRPr="001141C9" w14:paraId="4DA436A2" w14:textId="77777777" w:rsidTr="00EA7A7C">
        <w:trPr>
          <w:jc w:val="center"/>
          <w:ins w:id="211" w:author="古瀬 陽太" w:date="2025-08-14T16:36:00Z"/>
        </w:trPr>
        <w:tc>
          <w:tcPr>
            <w:tcW w:w="1980" w:type="dxa"/>
            <w:tcBorders>
              <w:top w:val="nil"/>
              <w:left w:val="single" w:sz="4" w:space="0" w:color="auto"/>
              <w:bottom w:val="single" w:sz="4" w:space="0" w:color="auto"/>
              <w:right w:val="single" w:sz="4" w:space="0" w:color="auto"/>
            </w:tcBorders>
            <w:vAlign w:val="center"/>
          </w:tcPr>
          <w:p w14:paraId="52FBAAEF" w14:textId="77777777" w:rsidR="00774EFD" w:rsidRPr="001141C9" w:rsidRDefault="00774EFD" w:rsidP="00EA7A7C">
            <w:pPr>
              <w:pStyle w:val="TAC"/>
              <w:keepNext w:val="0"/>
              <w:keepLines w:val="0"/>
              <w:rPr>
                <w:ins w:id="212" w:author="古瀬 陽太" w:date="2025-08-14T16:36:00Z"/>
              </w:rPr>
            </w:pPr>
          </w:p>
        </w:tc>
        <w:tc>
          <w:tcPr>
            <w:tcW w:w="2268" w:type="dxa"/>
            <w:tcBorders>
              <w:top w:val="nil"/>
              <w:left w:val="single" w:sz="4" w:space="0" w:color="auto"/>
              <w:bottom w:val="single" w:sz="4" w:space="0" w:color="auto"/>
              <w:right w:val="single" w:sz="4" w:space="0" w:color="auto"/>
            </w:tcBorders>
            <w:vAlign w:val="center"/>
          </w:tcPr>
          <w:p w14:paraId="1BD97A01" w14:textId="77777777" w:rsidR="00774EFD" w:rsidRPr="001141C9" w:rsidRDefault="00774EFD" w:rsidP="00EA7A7C">
            <w:pPr>
              <w:pStyle w:val="TAC"/>
              <w:keepNext w:val="0"/>
              <w:keepLines w:val="0"/>
              <w:rPr>
                <w:ins w:id="213" w:author="古瀬 陽太" w:date="2025-08-14T16:36:00Z"/>
                <w:lang w:eastAsia="zh-CN"/>
              </w:rPr>
            </w:pPr>
          </w:p>
        </w:tc>
        <w:tc>
          <w:tcPr>
            <w:tcW w:w="709" w:type="dxa"/>
            <w:tcBorders>
              <w:left w:val="single" w:sz="4" w:space="0" w:color="auto"/>
              <w:right w:val="single" w:sz="4" w:space="0" w:color="auto"/>
            </w:tcBorders>
            <w:vAlign w:val="center"/>
          </w:tcPr>
          <w:p w14:paraId="012A306A" w14:textId="77777777" w:rsidR="00774EFD" w:rsidRPr="001141C9" w:rsidRDefault="00774EFD" w:rsidP="00EA7A7C">
            <w:pPr>
              <w:pStyle w:val="TAC"/>
              <w:keepNext w:val="0"/>
              <w:keepLines w:val="0"/>
              <w:rPr>
                <w:ins w:id="214" w:author="古瀬 陽太" w:date="2025-08-14T16:36:00Z"/>
                <w:lang w:eastAsia="zh-TW"/>
              </w:rPr>
            </w:pPr>
            <w:ins w:id="215" w:author="古瀬 陽太" w:date="2025-08-14T16:39:00Z">
              <w:r w:rsidRPr="001141C9">
                <w:rPr>
                  <w:rFonts w:hint="eastAsia"/>
                  <w:lang w:eastAsia="ja-JP"/>
                </w:rPr>
                <w:t>n</w:t>
              </w:r>
              <w:r w:rsidRPr="001141C9">
                <w:rPr>
                  <w:lang w:eastAsia="ja-JP"/>
                </w:rPr>
                <w:t>77</w:t>
              </w:r>
            </w:ins>
          </w:p>
        </w:tc>
        <w:tc>
          <w:tcPr>
            <w:tcW w:w="2835" w:type="dxa"/>
            <w:tcBorders>
              <w:top w:val="single" w:sz="4" w:space="0" w:color="auto"/>
              <w:left w:val="single" w:sz="4" w:space="0" w:color="auto"/>
              <w:bottom w:val="single" w:sz="4" w:space="0" w:color="auto"/>
              <w:right w:val="single" w:sz="4" w:space="0" w:color="auto"/>
            </w:tcBorders>
            <w:vAlign w:val="center"/>
          </w:tcPr>
          <w:p w14:paraId="4A9000E3" w14:textId="77777777" w:rsidR="00774EFD" w:rsidRPr="001141C9" w:rsidRDefault="00774EFD" w:rsidP="00EA7A7C">
            <w:pPr>
              <w:pStyle w:val="TAC"/>
              <w:keepNext w:val="0"/>
              <w:keepLines w:val="0"/>
              <w:rPr>
                <w:ins w:id="216" w:author="古瀬 陽太" w:date="2025-08-14T16:36:00Z"/>
              </w:rPr>
            </w:pPr>
            <w:ins w:id="217" w:author="古瀬 陽太" w:date="2025-08-14T16:39:00Z">
              <w:r w:rsidRPr="001141C9">
                <w:t>10, 15, 20, 30, 40, 50, 60, 70, 80, 90, 100</w:t>
              </w:r>
            </w:ins>
          </w:p>
        </w:tc>
        <w:tc>
          <w:tcPr>
            <w:tcW w:w="1843" w:type="dxa"/>
            <w:gridSpan w:val="2"/>
            <w:tcBorders>
              <w:top w:val="nil"/>
              <w:left w:val="single" w:sz="4" w:space="0" w:color="auto"/>
              <w:bottom w:val="single" w:sz="4" w:space="0" w:color="auto"/>
              <w:right w:val="single" w:sz="4" w:space="0" w:color="auto"/>
            </w:tcBorders>
            <w:vAlign w:val="center"/>
          </w:tcPr>
          <w:p w14:paraId="117EEF04" w14:textId="77777777" w:rsidR="00774EFD" w:rsidRPr="001141C9" w:rsidRDefault="00774EFD" w:rsidP="00EA7A7C">
            <w:pPr>
              <w:pStyle w:val="TAC"/>
              <w:keepNext w:val="0"/>
              <w:keepLines w:val="0"/>
              <w:rPr>
                <w:ins w:id="218" w:author="古瀬 陽太" w:date="2025-08-14T16:36:00Z"/>
                <w:lang w:eastAsia="zh-CN"/>
              </w:rPr>
            </w:pPr>
          </w:p>
        </w:tc>
      </w:tr>
      <w:tr w:rsidR="00774EFD" w:rsidRPr="001141C9" w14:paraId="0E6586DB" w14:textId="77777777" w:rsidTr="00EA7A7C">
        <w:trPr>
          <w:jc w:val="center"/>
        </w:trPr>
        <w:tc>
          <w:tcPr>
            <w:tcW w:w="1980" w:type="dxa"/>
            <w:tcBorders>
              <w:top w:val="single" w:sz="4" w:space="0" w:color="auto"/>
              <w:left w:val="single" w:sz="4" w:space="0" w:color="auto"/>
              <w:bottom w:val="nil"/>
              <w:right w:val="single" w:sz="4" w:space="0" w:color="auto"/>
            </w:tcBorders>
            <w:vAlign w:val="center"/>
          </w:tcPr>
          <w:p w14:paraId="2FD0B7F3" w14:textId="77777777" w:rsidR="00774EFD" w:rsidRPr="001141C9" w:rsidRDefault="00774EFD" w:rsidP="00EA7A7C">
            <w:pPr>
              <w:pStyle w:val="TAC"/>
              <w:keepNext w:val="0"/>
              <w:keepLines w:val="0"/>
            </w:pPr>
            <w:r>
              <w:t>CA_n1A-n20A-n41A-n71A-n78A</w:t>
            </w:r>
          </w:p>
        </w:tc>
        <w:tc>
          <w:tcPr>
            <w:tcW w:w="2268" w:type="dxa"/>
            <w:tcBorders>
              <w:top w:val="single" w:sz="4" w:space="0" w:color="auto"/>
              <w:left w:val="single" w:sz="4" w:space="0" w:color="auto"/>
              <w:bottom w:val="nil"/>
              <w:right w:val="single" w:sz="4" w:space="0" w:color="auto"/>
            </w:tcBorders>
          </w:tcPr>
          <w:p w14:paraId="752DA99C" w14:textId="77777777" w:rsidR="00774EFD" w:rsidRDefault="00774EFD" w:rsidP="00EA7A7C">
            <w:pPr>
              <w:pStyle w:val="TAC"/>
              <w:rPr>
                <w:lang w:val="en-US" w:eastAsia="zh-CN"/>
              </w:rPr>
            </w:pPr>
            <w:r>
              <w:rPr>
                <w:lang w:val="en-US" w:eastAsia="zh-CN"/>
              </w:rPr>
              <w:t>CA_n1A-n20A</w:t>
            </w:r>
          </w:p>
          <w:p w14:paraId="73D0B8AF" w14:textId="77777777" w:rsidR="00774EFD" w:rsidRDefault="00774EFD" w:rsidP="00EA7A7C">
            <w:pPr>
              <w:pStyle w:val="TAC"/>
              <w:rPr>
                <w:lang w:val="en-US" w:eastAsia="zh-CN"/>
              </w:rPr>
            </w:pPr>
            <w:r>
              <w:rPr>
                <w:lang w:val="en-US" w:eastAsia="zh-CN"/>
              </w:rPr>
              <w:t>CA_n1A-n41A</w:t>
            </w:r>
          </w:p>
          <w:p w14:paraId="294A0AE3" w14:textId="77777777" w:rsidR="00774EFD" w:rsidRDefault="00774EFD" w:rsidP="00EA7A7C">
            <w:pPr>
              <w:pStyle w:val="TAC"/>
              <w:rPr>
                <w:lang w:val="en-US" w:eastAsia="zh-CN"/>
              </w:rPr>
            </w:pPr>
            <w:r>
              <w:rPr>
                <w:lang w:val="en-US" w:eastAsia="zh-CN"/>
              </w:rPr>
              <w:t>CA_n1A-n71A</w:t>
            </w:r>
          </w:p>
          <w:p w14:paraId="18905CF1" w14:textId="77777777" w:rsidR="00774EFD" w:rsidRDefault="00774EFD" w:rsidP="00EA7A7C">
            <w:pPr>
              <w:pStyle w:val="TAC"/>
              <w:rPr>
                <w:lang w:val="en-US" w:eastAsia="zh-CN"/>
              </w:rPr>
            </w:pPr>
            <w:r>
              <w:rPr>
                <w:lang w:val="en-US" w:eastAsia="zh-CN"/>
              </w:rPr>
              <w:t>CA_n1A-n78A</w:t>
            </w:r>
          </w:p>
          <w:p w14:paraId="754A3F0C" w14:textId="77777777" w:rsidR="00774EFD" w:rsidRDefault="00774EFD" w:rsidP="00EA7A7C">
            <w:pPr>
              <w:pStyle w:val="TAC"/>
              <w:rPr>
                <w:lang w:val="en-US" w:eastAsia="zh-CN"/>
              </w:rPr>
            </w:pPr>
            <w:r>
              <w:rPr>
                <w:lang w:val="en-US" w:eastAsia="zh-CN"/>
              </w:rPr>
              <w:t>CA_n20A-n41A</w:t>
            </w:r>
          </w:p>
          <w:p w14:paraId="3C61A3B9" w14:textId="77777777" w:rsidR="00774EFD" w:rsidRDefault="00774EFD" w:rsidP="00EA7A7C">
            <w:pPr>
              <w:pStyle w:val="TAC"/>
              <w:rPr>
                <w:lang w:val="en-US" w:eastAsia="zh-CN"/>
              </w:rPr>
            </w:pPr>
            <w:r>
              <w:rPr>
                <w:lang w:val="en-US" w:eastAsia="zh-CN"/>
              </w:rPr>
              <w:t>CA_n20A-n71A</w:t>
            </w:r>
          </w:p>
          <w:p w14:paraId="08D2CD7F" w14:textId="77777777" w:rsidR="00774EFD" w:rsidRDefault="00774EFD" w:rsidP="00EA7A7C">
            <w:pPr>
              <w:pStyle w:val="TAC"/>
              <w:rPr>
                <w:lang w:val="en-US" w:eastAsia="zh-CN"/>
              </w:rPr>
            </w:pPr>
            <w:r>
              <w:rPr>
                <w:lang w:val="en-US" w:eastAsia="zh-CN"/>
              </w:rPr>
              <w:t>CA_n20A-n78A</w:t>
            </w:r>
          </w:p>
          <w:p w14:paraId="1A223A16" w14:textId="77777777" w:rsidR="00774EFD" w:rsidRDefault="00774EFD" w:rsidP="00EA7A7C">
            <w:pPr>
              <w:pStyle w:val="TAC"/>
              <w:rPr>
                <w:lang w:val="en-US" w:eastAsia="zh-CN"/>
              </w:rPr>
            </w:pPr>
            <w:r>
              <w:rPr>
                <w:lang w:val="en-US" w:eastAsia="zh-CN"/>
              </w:rPr>
              <w:t>CA_n41A-n71A</w:t>
            </w:r>
          </w:p>
          <w:p w14:paraId="2E1B1345" w14:textId="77777777" w:rsidR="00774EFD" w:rsidRDefault="00774EFD" w:rsidP="00EA7A7C">
            <w:pPr>
              <w:pStyle w:val="TAC"/>
              <w:rPr>
                <w:lang w:val="en-US" w:eastAsia="zh-CN"/>
              </w:rPr>
            </w:pPr>
            <w:r>
              <w:rPr>
                <w:lang w:val="en-US" w:eastAsia="zh-CN"/>
              </w:rPr>
              <w:t>CA_n41A-n78A</w:t>
            </w:r>
          </w:p>
          <w:p w14:paraId="5FBEF729" w14:textId="77777777" w:rsidR="00774EFD" w:rsidRPr="001141C9" w:rsidRDefault="00774EFD" w:rsidP="00EA7A7C">
            <w:pPr>
              <w:pStyle w:val="TAC"/>
              <w:keepNext w:val="0"/>
              <w:keepLines w:val="0"/>
              <w:rPr>
                <w:lang w:eastAsia="zh-CN"/>
              </w:rPr>
            </w:pPr>
            <w:r>
              <w:rPr>
                <w:lang w:val="en-US" w:eastAsia="zh-CN"/>
              </w:rPr>
              <w:t>CA_n71A-n78A</w:t>
            </w:r>
          </w:p>
        </w:tc>
        <w:tc>
          <w:tcPr>
            <w:tcW w:w="709" w:type="dxa"/>
            <w:tcBorders>
              <w:left w:val="single" w:sz="4" w:space="0" w:color="auto"/>
              <w:right w:val="single" w:sz="4" w:space="0" w:color="auto"/>
            </w:tcBorders>
            <w:vAlign w:val="center"/>
          </w:tcPr>
          <w:p w14:paraId="3C1CC978" w14:textId="77777777" w:rsidR="00774EFD" w:rsidRPr="001141C9" w:rsidRDefault="00774EFD" w:rsidP="00EA7A7C">
            <w:pPr>
              <w:pStyle w:val="TAC"/>
              <w:keepNext w:val="0"/>
              <w:keepLines w:val="0"/>
              <w:rPr>
                <w:lang w:eastAsia="ja-JP"/>
              </w:rPr>
            </w:pPr>
            <w:r>
              <w:rPr>
                <w:lang w:eastAsia="ja-JP"/>
              </w:rPr>
              <w:t>n1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769D7D0" w14:textId="77777777" w:rsidR="00774EFD" w:rsidRPr="001141C9" w:rsidRDefault="00774EFD" w:rsidP="00EA7A7C">
            <w:pPr>
              <w:pStyle w:val="TAC"/>
              <w:keepNext w:val="0"/>
              <w:keepLines w:val="0"/>
            </w:pPr>
            <w:r>
              <w:rPr>
                <w:rFonts w:cs="Arial"/>
                <w:szCs w:val="18"/>
                <w:lang w:val="en-US"/>
              </w:rPr>
              <w:t>5, 10,15, 20, 25, 30, 40, 45, 50</w:t>
            </w:r>
          </w:p>
        </w:tc>
        <w:tc>
          <w:tcPr>
            <w:tcW w:w="1836" w:type="dxa"/>
            <w:tcBorders>
              <w:top w:val="single" w:sz="4" w:space="0" w:color="auto"/>
              <w:left w:val="single" w:sz="4" w:space="0" w:color="auto"/>
              <w:bottom w:val="nil"/>
              <w:right w:val="single" w:sz="4" w:space="0" w:color="auto"/>
            </w:tcBorders>
            <w:vAlign w:val="center"/>
          </w:tcPr>
          <w:p w14:paraId="72890A85" w14:textId="77777777" w:rsidR="00774EFD" w:rsidRPr="001141C9" w:rsidRDefault="00774EFD" w:rsidP="00EA7A7C">
            <w:pPr>
              <w:pStyle w:val="TAC"/>
              <w:keepNext w:val="0"/>
              <w:keepLines w:val="0"/>
              <w:rPr>
                <w:lang w:eastAsia="ja-JP"/>
              </w:rPr>
            </w:pPr>
            <w:r>
              <w:rPr>
                <w:lang w:eastAsia="zh-CN"/>
              </w:rPr>
              <w:t>0</w:t>
            </w:r>
          </w:p>
        </w:tc>
      </w:tr>
      <w:tr w:rsidR="00774EFD" w:rsidRPr="001141C9" w14:paraId="23E15104" w14:textId="77777777" w:rsidTr="00EA7A7C">
        <w:trPr>
          <w:jc w:val="center"/>
        </w:trPr>
        <w:tc>
          <w:tcPr>
            <w:tcW w:w="1980" w:type="dxa"/>
            <w:tcBorders>
              <w:top w:val="nil"/>
              <w:left w:val="single" w:sz="4" w:space="0" w:color="auto"/>
              <w:bottom w:val="nil"/>
              <w:right w:val="single" w:sz="4" w:space="0" w:color="auto"/>
            </w:tcBorders>
            <w:vAlign w:val="center"/>
          </w:tcPr>
          <w:p w14:paraId="67F340D2"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7A0A9A24"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03C85FD4" w14:textId="77777777" w:rsidR="00774EFD" w:rsidRPr="001141C9" w:rsidRDefault="00774EFD" w:rsidP="00EA7A7C">
            <w:pPr>
              <w:pStyle w:val="TAC"/>
              <w:keepNext w:val="0"/>
              <w:keepLines w:val="0"/>
              <w:rPr>
                <w:lang w:eastAsia="ja-JP"/>
              </w:rPr>
            </w:pPr>
            <w:r>
              <w:rPr>
                <w:lang w:eastAsia="ja-JP"/>
              </w:rPr>
              <w:t>n20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910E829" w14:textId="77777777" w:rsidR="00774EFD" w:rsidRPr="001141C9" w:rsidRDefault="00774EFD" w:rsidP="00EA7A7C">
            <w:pPr>
              <w:pStyle w:val="TAC"/>
              <w:keepNext w:val="0"/>
              <w:keepLines w:val="0"/>
            </w:pPr>
            <w:r>
              <w:rPr>
                <w:rFonts w:cs="Arial"/>
                <w:szCs w:val="18"/>
                <w:lang w:val="en-US"/>
              </w:rPr>
              <w:t>5, 10,15, 20</w:t>
            </w:r>
          </w:p>
        </w:tc>
        <w:tc>
          <w:tcPr>
            <w:tcW w:w="1836" w:type="dxa"/>
            <w:tcBorders>
              <w:top w:val="nil"/>
              <w:left w:val="single" w:sz="4" w:space="0" w:color="auto"/>
              <w:bottom w:val="nil"/>
              <w:right w:val="single" w:sz="4" w:space="0" w:color="auto"/>
            </w:tcBorders>
            <w:vAlign w:val="center"/>
          </w:tcPr>
          <w:p w14:paraId="58A743CF" w14:textId="77777777" w:rsidR="00774EFD" w:rsidRPr="001141C9" w:rsidRDefault="00774EFD" w:rsidP="00EA7A7C">
            <w:pPr>
              <w:pStyle w:val="TAC"/>
              <w:keepNext w:val="0"/>
              <w:keepLines w:val="0"/>
              <w:rPr>
                <w:lang w:eastAsia="ja-JP"/>
              </w:rPr>
            </w:pPr>
          </w:p>
        </w:tc>
      </w:tr>
      <w:tr w:rsidR="00774EFD" w:rsidRPr="001141C9" w14:paraId="4919A6D4" w14:textId="77777777" w:rsidTr="00EA7A7C">
        <w:trPr>
          <w:jc w:val="center"/>
        </w:trPr>
        <w:tc>
          <w:tcPr>
            <w:tcW w:w="1980" w:type="dxa"/>
            <w:tcBorders>
              <w:top w:val="nil"/>
              <w:left w:val="single" w:sz="4" w:space="0" w:color="auto"/>
              <w:bottom w:val="nil"/>
              <w:right w:val="single" w:sz="4" w:space="0" w:color="auto"/>
            </w:tcBorders>
            <w:vAlign w:val="center"/>
          </w:tcPr>
          <w:p w14:paraId="15EDC0C0"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5D08455D"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2159E2CB" w14:textId="77777777" w:rsidR="00774EFD" w:rsidRPr="001141C9" w:rsidRDefault="00774EFD" w:rsidP="00EA7A7C">
            <w:pPr>
              <w:pStyle w:val="TAC"/>
              <w:keepNext w:val="0"/>
              <w:keepLines w:val="0"/>
              <w:rPr>
                <w:lang w:eastAsia="ja-JP"/>
              </w:rPr>
            </w:pPr>
            <w:r>
              <w:rPr>
                <w:lang w:eastAsia="ja-JP"/>
              </w:rPr>
              <w:t>n41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105E4FB4" w14:textId="77777777" w:rsidR="00774EFD" w:rsidRPr="001141C9" w:rsidRDefault="00774EFD" w:rsidP="00EA7A7C">
            <w:pPr>
              <w:pStyle w:val="TAC"/>
              <w:keepNext w:val="0"/>
              <w:keepLines w:val="0"/>
            </w:pPr>
            <w:r>
              <w:rPr>
                <w:rFonts w:cs="Arial"/>
                <w:szCs w:val="18"/>
                <w:lang w:val="en-US"/>
              </w:rPr>
              <w:t>5, 10, 15, 20, 25, 30, 35, 40, 45, 50, 60, 70, 80, 90, 100</w:t>
            </w:r>
          </w:p>
        </w:tc>
        <w:tc>
          <w:tcPr>
            <w:tcW w:w="1836" w:type="dxa"/>
            <w:tcBorders>
              <w:top w:val="nil"/>
              <w:left w:val="single" w:sz="4" w:space="0" w:color="auto"/>
              <w:bottom w:val="nil"/>
              <w:right w:val="single" w:sz="4" w:space="0" w:color="auto"/>
            </w:tcBorders>
            <w:vAlign w:val="center"/>
          </w:tcPr>
          <w:p w14:paraId="0D246A96" w14:textId="77777777" w:rsidR="00774EFD" w:rsidRPr="001141C9" w:rsidRDefault="00774EFD" w:rsidP="00EA7A7C">
            <w:pPr>
              <w:pStyle w:val="TAC"/>
              <w:keepNext w:val="0"/>
              <w:keepLines w:val="0"/>
              <w:rPr>
                <w:lang w:eastAsia="ja-JP"/>
              </w:rPr>
            </w:pPr>
          </w:p>
        </w:tc>
      </w:tr>
      <w:tr w:rsidR="00774EFD" w:rsidRPr="001141C9" w14:paraId="15953491" w14:textId="77777777" w:rsidTr="00EA7A7C">
        <w:trPr>
          <w:jc w:val="center"/>
        </w:trPr>
        <w:tc>
          <w:tcPr>
            <w:tcW w:w="1980" w:type="dxa"/>
            <w:tcBorders>
              <w:top w:val="nil"/>
              <w:left w:val="single" w:sz="4" w:space="0" w:color="auto"/>
              <w:bottom w:val="nil"/>
              <w:right w:val="single" w:sz="4" w:space="0" w:color="auto"/>
            </w:tcBorders>
            <w:vAlign w:val="center"/>
          </w:tcPr>
          <w:p w14:paraId="7821DE8A" w14:textId="77777777" w:rsidR="00774EFD" w:rsidRPr="001141C9" w:rsidRDefault="00774EFD" w:rsidP="00EA7A7C">
            <w:pPr>
              <w:pStyle w:val="TAC"/>
              <w:keepNext w:val="0"/>
              <w:keepLines w:val="0"/>
            </w:pPr>
          </w:p>
        </w:tc>
        <w:tc>
          <w:tcPr>
            <w:tcW w:w="2268" w:type="dxa"/>
            <w:tcBorders>
              <w:top w:val="nil"/>
              <w:left w:val="single" w:sz="4" w:space="0" w:color="auto"/>
              <w:bottom w:val="nil"/>
              <w:right w:val="single" w:sz="4" w:space="0" w:color="auto"/>
            </w:tcBorders>
          </w:tcPr>
          <w:p w14:paraId="466357EE"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6C3132C7" w14:textId="77777777" w:rsidR="00774EFD" w:rsidRPr="001141C9" w:rsidRDefault="00774EFD" w:rsidP="00EA7A7C">
            <w:pPr>
              <w:pStyle w:val="TAC"/>
              <w:keepNext w:val="0"/>
              <w:keepLines w:val="0"/>
              <w:rPr>
                <w:lang w:eastAsia="ja-JP"/>
              </w:rPr>
            </w:pPr>
            <w:r>
              <w:rPr>
                <w:lang w:eastAsia="ja-JP"/>
              </w:rPr>
              <w:t>n71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675FD05" w14:textId="77777777" w:rsidR="00774EFD" w:rsidRPr="001141C9" w:rsidRDefault="00774EFD" w:rsidP="00EA7A7C">
            <w:pPr>
              <w:pStyle w:val="TAC"/>
              <w:keepNext w:val="0"/>
              <w:keepLines w:val="0"/>
            </w:pPr>
            <w:r>
              <w:rPr>
                <w:rFonts w:cs="Arial"/>
                <w:szCs w:val="18"/>
                <w:lang w:val="en-US"/>
              </w:rPr>
              <w:t>5, 10,15, 20, 25, 30, 35</w:t>
            </w:r>
          </w:p>
        </w:tc>
        <w:tc>
          <w:tcPr>
            <w:tcW w:w="1836" w:type="dxa"/>
            <w:tcBorders>
              <w:top w:val="nil"/>
              <w:left w:val="single" w:sz="4" w:space="0" w:color="auto"/>
              <w:bottom w:val="nil"/>
              <w:right w:val="single" w:sz="4" w:space="0" w:color="auto"/>
            </w:tcBorders>
            <w:vAlign w:val="center"/>
          </w:tcPr>
          <w:p w14:paraId="6778850D" w14:textId="77777777" w:rsidR="00774EFD" w:rsidRPr="001141C9" w:rsidRDefault="00774EFD" w:rsidP="00EA7A7C">
            <w:pPr>
              <w:pStyle w:val="TAC"/>
              <w:keepNext w:val="0"/>
              <w:keepLines w:val="0"/>
              <w:rPr>
                <w:lang w:eastAsia="ja-JP"/>
              </w:rPr>
            </w:pPr>
          </w:p>
        </w:tc>
      </w:tr>
      <w:tr w:rsidR="00774EFD" w:rsidRPr="001141C9" w14:paraId="1360C49F" w14:textId="77777777" w:rsidTr="00EA7A7C">
        <w:trPr>
          <w:jc w:val="center"/>
        </w:trPr>
        <w:tc>
          <w:tcPr>
            <w:tcW w:w="1980" w:type="dxa"/>
            <w:tcBorders>
              <w:top w:val="nil"/>
              <w:left w:val="single" w:sz="4" w:space="0" w:color="auto"/>
              <w:bottom w:val="single" w:sz="4" w:space="0" w:color="auto"/>
              <w:right w:val="single" w:sz="4" w:space="0" w:color="auto"/>
            </w:tcBorders>
            <w:vAlign w:val="center"/>
          </w:tcPr>
          <w:p w14:paraId="180E6749" w14:textId="77777777" w:rsidR="00774EFD" w:rsidRPr="001141C9" w:rsidRDefault="00774EFD" w:rsidP="00EA7A7C">
            <w:pPr>
              <w:pStyle w:val="TAC"/>
              <w:keepNext w:val="0"/>
              <w:keepLines w:val="0"/>
            </w:pPr>
          </w:p>
        </w:tc>
        <w:tc>
          <w:tcPr>
            <w:tcW w:w="2268" w:type="dxa"/>
            <w:tcBorders>
              <w:top w:val="nil"/>
              <w:left w:val="single" w:sz="4" w:space="0" w:color="auto"/>
              <w:bottom w:val="single" w:sz="4" w:space="0" w:color="auto"/>
              <w:right w:val="single" w:sz="4" w:space="0" w:color="auto"/>
            </w:tcBorders>
          </w:tcPr>
          <w:p w14:paraId="7B9D0F5E" w14:textId="77777777" w:rsidR="00774EFD" w:rsidRPr="001141C9" w:rsidRDefault="00774EFD"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53637DA9" w14:textId="77777777" w:rsidR="00774EFD" w:rsidRPr="001141C9" w:rsidRDefault="00774EFD" w:rsidP="00EA7A7C">
            <w:pPr>
              <w:pStyle w:val="TAC"/>
              <w:keepNext w:val="0"/>
              <w:keepLines w:val="0"/>
              <w:rPr>
                <w:lang w:eastAsia="ja-JP"/>
              </w:rPr>
            </w:pPr>
            <w:r>
              <w:rPr>
                <w:lang w:eastAsia="ja-JP"/>
              </w:rPr>
              <w:t>n78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2AD8A79E" w14:textId="77777777" w:rsidR="00774EFD" w:rsidRPr="001141C9" w:rsidRDefault="00774EFD" w:rsidP="00EA7A7C">
            <w:pPr>
              <w:pStyle w:val="TAC"/>
              <w:keepNext w:val="0"/>
              <w:keepLines w:val="0"/>
            </w:pPr>
            <w:r>
              <w:rPr>
                <w:rFonts w:cs="Arial"/>
                <w:szCs w:val="18"/>
                <w:lang w:val="en-US"/>
              </w:rPr>
              <w:t>10,15, 20, 25, 30, 40, 50, 60, 70, 80, 90, 100</w:t>
            </w:r>
          </w:p>
        </w:tc>
        <w:tc>
          <w:tcPr>
            <w:tcW w:w="1836" w:type="dxa"/>
            <w:tcBorders>
              <w:top w:val="nil"/>
              <w:left w:val="single" w:sz="4" w:space="0" w:color="auto"/>
              <w:bottom w:val="single" w:sz="4" w:space="0" w:color="auto"/>
              <w:right w:val="single" w:sz="4" w:space="0" w:color="auto"/>
            </w:tcBorders>
            <w:vAlign w:val="center"/>
          </w:tcPr>
          <w:p w14:paraId="54A32F77" w14:textId="77777777" w:rsidR="00774EFD" w:rsidRPr="001141C9" w:rsidRDefault="00774EFD" w:rsidP="00EA7A7C">
            <w:pPr>
              <w:pStyle w:val="TAC"/>
              <w:keepNext w:val="0"/>
              <w:keepLines w:val="0"/>
              <w:rPr>
                <w:lang w:eastAsia="ja-JP"/>
              </w:rPr>
            </w:pPr>
          </w:p>
        </w:tc>
      </w:tr>
    </w:tbl>
    <w:p w14:paraId="0263B9D1" w14:textId="77777777" w:rsidR="00774EFD" w:rsidRDefault="00774EFD" w:rsidP="00774EFD">
      <w:pPr>
        <w:rPr>
          <w:rFonts w:eastAsia="ＭＳ 明朝"/>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E773FCF" w14:textId="77777777" w:rsidR="00AA35BE" w:rsidRPr="005051AD" w:rsidRDefault="00AA35BE" w:rsidP="005051AD"/>
    <w:p w14:paraId="09EAEDFB" w14:textId="149116CE" w:rsidR="000467EB" w:rsidRDefault="000467EB" w:rsidP="000467EB">
      <w:pPr>
        <w:pStyle w:val="2"/>
        <w:jc w:val="center"/>
        <w:rPr>
          <w:rStyle w:val="afb"/>
          <w:color w:val="C00000"/>
          <w:lang w:eastAsia="zh-CN"/>
        </w:rPr>
      </w:pPr>
      <w:r>
        <w:rPr>
          <w:rStyle w:val="afb"/>
          <w:color w:val="C00000"/>
          <w:lang w:eastAsia="zh-CN"/>
        </w:rPr>
        <w:lastRenderedPageBreak/>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EDD78" w14:textId="77777777" w:rsidR="002B6844" w:rsidRDefault="002B6844">
      <w:r>
        <w:separator/>
      </w:r>
    </w:p>
  </w:endnote>
  <w:endnote w:type="continuationSeparator" w:id="0">
    <w:p w14:paraId="2A88EE3B" w14:textId="77777777" w:rsidR="002B6844" w:rsidRDefault="002B6844">
      <w:r>
        <w:continuationSeparator/>
      </w:r>
    </w:p>
  </w:endnote>
  <w:endnote w:type="continuationNotice" w:id="1">
    <w:p w14:paraId="34F10E39" w14:textId="77777777" w:rsidR="002B6844" w:rsidRDefault="002B6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C348C" w14:textId="77777777" w:rsidR="002B6844" w:rsidRDefault="002B6844">
      <w:r>
        <w:separator/>
      </w:r>
    </w:p>
  </w:footnote>
  <w:footnote w:type="continuationSeparator" w:id="0">
    <w:p w14:paraId="7FD6E242" w14:textId="77777777" w:rsidR="002B6844" w:rsidRDefault="002B6844">
      <w:r>
        <w:continuationSeparator/>
      </w:r>
    </w:p>
  </w:footnote>
  <w:footnote w:type="continuationNotice" w:id="1">
    <w:p w14:paraId="788C3686" w14:textId="77777777" w:rsidR="002B6844" w:rsidRDefault="002B6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5"/>
  </w:num>
  <w:num w:numId="2" w16cid:durableId="1887596497">
    <w:abstractNumId w:val="40"/>
  </w:num>
  <w:num w:numId="3" w16cid:durableId="1947732716">
    <w:abstractNumId w:val="10"/>
  </w:num>
  <w:num w:numId="4" w16cid:durableId="197207348">
    <w:abstractNumId w:val="30"/>
  </w:num>
  <w:num w:numId="5" w16cid:durableId="1324236586">
    <w:abstractNumId w:val="21"/>
  </w:num>
  <w:num w:numId="6" w16cid:durableId="1609313600">
    <w:abstractNumId w:val="39"/>
  </w:num>
  <w:num w:numId="7" w16cid:durableId="284119080">
    <w:abstractNumId w:val="41"/>
  </w:num>
  <w:num w:numId="8" w16cid:durableId="1594240703">
    <w:abstractNumId w:val="25"/>
  </w:num>
  <w:num w:numId="9" w16cid:durableId="102265951">
    <w:abstractNumId w:val="43"/>
  </w:num>
  <w:num w:numId="10" w16cid:durableId="613908110">
    <w:abstractNumId w:val="18"/>
  </w:num>
  <w:num w:numId="11" w16cid:durableId="1792625184">
    <w:abstractNumId w:val="12"/>
  </w:num>
  <w:num w:numId="12" w16cid:durableId="1397123513">
    <w:abstractNumId w:val="35"/>
  </w:num>
  <w:num w:numId="13" w16cid:durableId="1177354648">
    <w:abstractNumId w:val="27"/>
  </w:num>
  <w:num w:numId="14" w16cid:durableId="552813212">
    <w:abstractNumId w:val="19"/>
  </w:num>
  <w:num w:numId="15" w16cid:durableId="1667977222">
    <w:abstractNumId w:val="1"/>
  </w:num>
  <w:num w:numId="16" w16cid:durableId="1254704327">
    <w:abstractNumId w:val="42"/>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7"/>
  </w:num>
  <w:num w:numId="20" w16cid:durableId="1136529690">
    <w:abstractNumId w:val="32"/>
  </w:num>
  <w:num w:numId="21" w16cid:durableId="327682077">
    <w:abstractNumId w:val="28"/>
  </w:num>
  <w:num w:numId="22" w16cid:durableId="1849909666">
    <w:abstractNumId w:val="33"/>
  </w:num>
  <w:num w:numId="23" w16cid:durableId="2066028299">
    <w:abstractNumId w:val="26"/>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9"/>
  </w:num>
  <w:num w:numId="33" w16cid:durableId="1151562525">
    <w:abstractNumId w:val="16"/>
  </w:num>
  <w:num w:numId="34" w16cid:durableId="453409791">
    <w:abstractNumId w:val="23"/>
  </w:num>
  <w:num w:numId="35" w16cid:durableId="1499733852">
    <w:abstractNumId w:val="38"/>
  </w:num>
  <w:num w:numId="36" w16cid:durableId="371686771">
    <w:abstractNumId w:val="28"/>
    <w:lvlOverride w:ilvl="0">
      <w:startOverride w:val="1"/>
    </w:lvlOverride>
  </w:num>
  <w:num w:numId="37" w16cid:durableId="16068396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6"/>
  </w:num>
  <w:num w:numId="39" w16cid:durableId="1505822657">
    <w:abstractNumId w:val="11"/>
  </w:num>
  <w:num w:numId="40" w16cid:durableId="684524292">
    <w:abstractNumId w:val="22"/>
  </w:num>
  <w:num w:numId="41" w16cid:durableId="1189413628">
    <w:abstractNumId w:val="17"/>
  </w:num>
  <w:num w:numId="42" w16cid:durableId="1771119396">
    <w:abstractNumId w:val="34"/>
  </w:num>
  <w:num w:numId="43" w16cid:durableId="725837569">
    <w:abstractNumId w:val="31"/>
  </w:num>
  <w:num w:numId="44" w16cid:durableId="51538022">
    <w:abstractNumId w:val="9"/>
  </w:num>
  <w:num w:numId="45" w16cid:durableId="1557473710">
    <w:abstractNumId w:val="24"/>
  </w:num>
  <w:num w:numId="46" w16cid:durableId="654916566">
    <w:abstractNumId w:val="20"/>
  </w:num>
  <w:num w:numId="47" w16cid:durableId="12043670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古瀬 陽太">
    <w15:presenceInfo w15:providerId="AD" w15:userId="S::S048143@kddi.com::2912bdb8-4b90-494f-9932-6676a35291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7FED"/>
    <w:rsid w:val="000C038A"/>
    <w:rsid w:val="000C6598"/>
    <w:rsid w:val="000D44B3"/>
    <w:rsid w:val="000E5EF6"/>
    <w:rsid w:val="000E7B37"/>
    <w:rsid w:val="001108BF"/>
    <w:rsid w:val="001153FA"/>
    <w:rsid w:val="0013391B"/>
    <w:rsid w:val="00145D43"/>
    <w:rsid w:val="00167414"/>
    <w:rsid w:val="001834C9"/>
    <w:rsid w:val="001842A4"/>
    <w:rsid w:val="00184EA4"/>
    <w:rsid w:val="00187518"/>
    <w:rsid w:val="00192C46"/>
    <w:rsid w:val="001A08B3"/>
    <w:rsid w:val="001A1EE7"/>
    <w:rsid w:val="001A7B60"/>
    <w:rsid w:val="001B4501"/>
    <w:rsid w:val="001B52F0"/>
    <w:rsid w:val="001B6E2C"/>
    <w:rsid w:val="001B7A65"/>
    <w:rsid w:val="001C751B"/>
    <w:rsid w:val="001E41F3"/>
    <w:rsid w:val="00221112"/>
    <w:rsid w:val="0022146C"/>
    <w:rsid w:val="00224F69"/>
    <w:rsid w:val="00227971"/>
    <w:rsid w:val="0024741D"/>
    <w:rsid w:val="00257216"/>
    <w:rsid w:val="0025763D"/>
    <w:rsid w:val="0026004D"/>
    <w:rsid w:val="00263BA2"/>
    <w:rsid w:val="002640DD"/>
    <w:rsid w:val="00275D12"/>
    <w:rsid w:val="00284FEB"/>
    <w:rsid w:val="002860C4"/>
    <w:rsid w:val="0029163F"/>
    <w:rsid w:val="00294F33"/>
    <w:rsid w:val="002B5741"/>
    <w:rsid w:val="002B60B3"/>
    <w:rsid w:val="002B6844"/>
    <w:rsid w:val="002C1E36"/>
    <w:rsid w:val="002E472E"/>
    <w:rsid w:val="00305330"/>
    <w:rsid w:val="00305409"/>
    <w:rsid w:val="00317612"/>
    <w:rsid w:val="003179BE"/>
    <w:rsid w:val="00332F12"/>
    <w:rsid w:val="00335ADC"/>
    <w:rsid w:val="00360636"/>
    <w:rsid w:val="003609EF"/>
    <w:rsid w:val="0036231A"/>
    <w:rsid w:val="00374DD4"/>
    <w:rsid w:val="003838BF"/>
    <w:rsid w:val="003C470A"/>
    <w:rsid w:val="003D1005"/>
    <w:rsid w:val="003D1FC4"/>
    <w:rsid w:val="003E1A36"/>
    <w:rsid w:val="00410371"/>
    <w:rsid w:val="004242F1"/>
    <w:rsid w:val="00487D49"/>
    <w:rsid w:val="00490AE3"/>
    <w:rsid w:val="004A01E1"/>
    <w:rsid w:val="004B75B7"/>
    <w:rsid w:val="004F0CB5"/>
    <w:rsid w:val="005051AD"/>
    <w:rsid w:val="0050593A"/>
    <w:rsid w:val="005141D9"/>
    <w:rsid w:val="0051580D"/>
    <w:rsid w:val="005248BE"/>
    <w:rsid w:val="00530481"/>
    <w:rsid w:val="00543190"/>
    <w:rsid w:val="00547111"/>
    <w:rsid w:val="005638A9"/>
    <w:rsid w:val="00590D1A"/>
    <w:rsid w:val="005921C2"/>
    <w:rsid w:val="00592D74"/>
    <w:rsid w:val="00592F50"/>
    <w:rsid w:val="005958AE"/>
    <w:rsid w:val="005A401A"/>
    <w:rsid w:val="005C61EC"/>
    <w:rsid w:val="005E2C44"/>
    <w:rsid w:val="005E349C"/>
    <w:rsid w:val="0060677A"/>
    <w:rsid w:val="00621188"/>
    <w:rsid w:val="006257ED"/>
    <w:rsid w:val="00632C0B"/>
    <w:rsid w:val="00653DE4"/>
    <w:rsid w:val="00665C47"/>
    <w:rsid w:val="00687CD8"/>
    <w:rsid w:val="00695808"/>
    <w:rsid w:val="006B46FB"/>
    <w:rsid w:val="006B4A38"/>
    <w:rsid w:val="006B72C7"/>
    <w:rsid w:val="006E21FB"/>
    <w:rsid w:val="006F4D95"/>
    <w:rsid w:val="006F7590"/>
    <w:rsid w:val="0072702B"/>
    <w:rsid w:val="00754122"/>
    <w:rsid w:val="00756588"/>
    <w:rsid w:val="00774EFD"/>
    <w:rsid w:val="00792342"/>
    <w:rsid w:val="007977A8"/>
    <w:rsid w:val="007A3CC6"/>
    <w:rsid w:val="007B512A"/>
    <w:rsid w:val="007C0A84"/>
    <w:rsid w:val="007C2097"/>
    <w:rsid w:val="007C4FAB"/>
    <w:rsid w:val="007D6A07"/>
    <w:rsid w:val="007F7259"/>
    <w:rsid w:val="008040A8"/>
    <w:rsid w:val="008122A5"/>
    <w:rsid w:val="0082280A"/>
    <w:rsid w:val="008279FA"/>
    <w:rsid w:val="00853DCF"/>
    <w:rsid w:val="008626E7"/>
    <w:rsid w:val="00870EE7"/>
    <w:rsid w:val="00874C38"/>
    <w:rsid w:val="008863B9"/>
    <w:rsid w:val="008A45A6"/>
    <w:rsid w:val="008A4747"/>
    <w:rsid w:val="008B1F8F"/>
    <w:rsid w:val="008C35BB"/>
    <w:rsid w:val="008D3CCC"/>
    <w:rsid w:val="008E54C3"/>
    <w:rsid w:val="008E74E3"/>
    <w:rsid w:val="008F3789"/>
    <w:rsid w:val="008F686C"/>
    <w:rsid w:val="008F71BC"/>
    <w:rsid w:val="009034F9"/>
    <w:rsid w:val="0091271C"/>
    <w:rsid w:val="009148DE"/>
    <w:rsid w:val="00922451"/>
    <w:rsid w:val="009327E5"/>
    <w:rsid w:val="00941E30"/>
    <w:rsid w:val="009458FC"/>
    <w:rsid w:val="00951E0B"/>
    <w:rsid w:val="009531B0"/>
    <w:rsid w:val="009741B3"/>
    <w:rsid w:val="00974384"/>
    <w:rsid w:val="009777D9"/>
    <w:rsid w:val="00991B88"/>
    <w:rsid w:val="009A126E"/>
    <w:rsid w:val="009A5753"/>
    <w:rsid w:val="009A579D"/>
    <w:rsid w:val="009B0FAF"/>
    <w:rsid w:val="009B75BF"/>
    <w:rsid w:val="009C1573"/>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943AE"/>
    <w:rsid w:val="00AA293B"/>
    <w:rsid w:val="00AA2CBC"/>
    <w:rsid w:val="00AA35BE"/>
    <w:rsid w:val="00AC5820"/>
    <w:rsid w:val="00AD1CD8"/>
    <w:rsid w:val="00AD348B"/>
    <w:rsid w:val="00AD7F99"/>
    <w:rsid w:val="00AF64E1"/>
    <w:rsid w:val="00B026A2"/>
    <w:rsid w:val="00B03493"/>
    <w:rsid w:val="00B11E8F"/>
    <w:rsid w:val="00B258BB"/>
    <w:rsid w:val="00B334EF"/>
    <w:rsid w:val="00B57F6D"/>
    <w:rsid w:val="00B67B97"/>
    <w:rsid w:val="00B77921"/>
    <w:rsid w:val="00B94E48"/>
    <w:rsid w:val="00B968C8"/>
    <w:rsid w:val="00BA3EC5"/>
    <w:rsid w:val="00BA51D9"/>
    <w:rsid w:val="00BB5044"/>
    <w:rsid w:val="00BB5DFC"/>
    <w:rsid w:val="00BC2A89"/>
    <w:rsid w:val="00BD279D"/>
    <w:rsid w:val="00BD536D"/>
    <w:rsid w:val="00BD68E8"/>
    <w:rsid w:val="00BD6BB8"/>
    <w:rsid w:val="00BE74E2"/>
    <w:rsid w:val="00C30F93"/>
    <w:rsid w:val="00C35016"/>
    <w:rsid w:val="00C40D43"/>
    <w:rsid w:val="00C66BA2"/>
    <w:rsid w:val="00C82DF8"/>
    <w:rsid w:val="00C85A7F"/>
    <w:rsid w:val="00C870F6"/>
    <w:rsid w:val="00C907B5"/>
    <w:rsid w:val="00C95985"/>
    <w:rsid w:val="00C97C71"/>
    <w:rsid w:val="00CB1BB3"/>
    <w:rsid w:val="00CB43AD"/>
    <w:rsid w:val="00CC10A6"/>
    <w:rsid w:val="00CC5026"/>
    <w:rsid w:val="00CC68D0"/>
    <w:rsid w:val="00CF14EA"/>
    <w:rsid w:val="00CF7A06"/>
    <w:rsid w:val="00D03F9A"/>
    <w:rsid w:val="00D06D51"/>
    <w:rsid w:val="00D1388B"/>
    <w:rsid w:val="00D24991"/>
    <w:rsid w:val="00D262C6"/>
    <w:rsid w:val="00D31254"/>
    <w:rsid w:val="00D41A3A"/>
    <w:rsid w:val="00D50255"/>
    <w:rsid w:val="00D54676"/>
    <w:rsid w:val="00D60CEF"/>
    <w:rsid w:val="00D66520"/>
    <w:rsid w:val="00D80A15"/>
    <w:rsid w:val="00D84AE9"/>
    <w:rsid w:val="00D9124E"/>
    <w:rsid w:val="00D9327E"/>
    <w:rsid w:val="00DA5464"/>
    <w:rsid w:val="00DE34CF"/>
    <w:rsid w:val="00DE7EE9"/>
    <w:rsid w:val="00DF2D42"/>
    <w:rsid w:val="00E0660D"/>
    <w:rsid w:val="00E13F3D"/>
    <w:rsid w:val="00E17B88"/>
    <w:rsid w:val="00E3223B"/>
    <w:rsid w:val="00E34898"/>
    <w:rsid w:val="00E3770E"/>
    <w:rsid w:val="00E732D2"/>
    <w:rsid w:val="00EB09B7"/>
    <w:rsid w:val="00EC5D9B"/>
    <w:rsid w:val="00EE7D7C"/>
    <w:rsid w:val="00F25D98"/>
    <w:rsid w:val="00F300FB"/>
    <w:rsid w:val="00F370D2"/>
    <w:rsid w:val="00F37C50"/>
    <w:rsid w:val="00F84272"/>
    <w:rsid w:val="00F90484"/>
    <w:rsid w:val="00FB6386"/>
    <w:rsid w:val="00FC34CE"/>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3.xml><?xml version="1.0" encoding="utf-8"?>
<ds:datastoreItem xmlns:ds="http://schemas.openxmlformats.org/officeDocument/2006/customXml" ds:itemID="{3A81A81A-3EE8-4F6F-8564-E2BBEC7B6078}">
  <ds:schemaRefs>
    <ds:schemaRef ds:uri="http://schemas.microsoft.com/sharepoint/v3/contenttype/forms"/>
  </ds:schemaRefs>
</ds:datastoreItem>
</file>

<file path=customXml/itemProps4.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1070</Words>
  <Characters>6100</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 鋒</cp:lastModifiedBy>
  <cp:revision>2</cp:revision>
  <cp:lastPrinted>1900-01-01T13:00:00Z</cp:lastPrinted>
  <dcterms:created xsi:type="dcterms:W3CDTF">2025-08-15T07:59:00Z</dcterms:created>
  <dcterms:modified xsi:type="dcterms:W3CDTF">2025-08-15T07:59:00Z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